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6A9B" w:rsidRDefault="00ED6A9B" w:rsidP="005C77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95560">
        <w:fldChar w:fldCharType="begin"/>
      </w:r>
      <w:r w:rsidR="00295560">
        <w:instrText xml:space="preserve"> DOCPROPERTY  TSG/WGRef  \* MERGEFORMAT </w:instrText>
      </w:r>
      <w:r w:rsidR="00295560">
        <w:fldChar w:fldCharType="separate"/>
      </w:r>
      <w:r>
        <w:rPr>
          <w:b/>
          <w:noProof/>
          <w:sz w:val="24"/>
        </w:rPr>
        <w:t>RAN5</w:t>
      </w:r>
      <w:r w:rsidR="0029556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</w:t>
      </w:r>
      <w:r>
        <w:rPr>
          <w:rFonts w:hint="eastAsia"/>
          <w:b/>
          <w:noProof/>
          <w:sz w:val="24"/>
          <w:lang w:eastAsia="ja-JP"/>
        </w:rPr>
        <w:t>#82</w:t>
      </w:r>
      <w:r>
        <w:rPr>
          <w:b/>
          <w:i/>
          <w:noProof/>
          <w:sz w:val="28"/>
        </w:rPr>
        <w:tab/>
      </w:r>
      <w:r w:rsidR="00295560">
        <w:fldChar w:fldCharType="begin"/>
      </w:r>
      <w:r w:rsidR="00295560">
        <w:instrText xml:space="preserve"> DOCPROPERTY  Tdoc#  \* MERGEFORMAT </w:instrText>
      </w:r>
      <w:r w:rsidR="00295560">
        <w:fldChar w:fldCharType="separate"/>
      </w:r>
      <w:r w:rsidRPr="00E13F3D">
        <w:rPr>
          <w:b/>
          <w:i/>
          <w:noProof/>
          <w:sz w:val="28"/>
        </w:rPr>
        <w:t>R5-19</w:t>
      </w:r>
      <w:r w:rsidRPr="00DC7F6E">
        <w:rPr>
          <w:rFonts w:hint="eastAsia"/>
          <w:b/>
          <w:i/>
          <w:noProof/>
          <w:sz w:val="28"/>
          <w:highlight w:val="yellow"/>
          <w:lang w:eastAsia="ja-JP"/>
        </w:rPr>
        <w:t>xxxx</w:t>
      </w:r>
      <w:r w:rsidR="00295560">
        <w:rPr>
          <w:b/>
          <w:i/>
          <w:noProof/>
          <w:sz w:val="28"/>
          <w:highlight w:val="yellow"/>
          <w:lang w:eastAsia="ja-JP"/>
        </w:rPr>
        <w:fldChar w:fldCharType="end"/>
      </w:r>
    </w:p>
    <w:p w:rsidR="00ED6A9B" w:rsidRDefault="00295560" w:rsidP="00ED6A9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D6A9B">
        <w:rPr>
          <w:rFonts w:hint="eastAsia"/>
          <w:b/>
          <w:noProof/>
          <w:sz w:val="24"/>
          <w:lang w:eastAsia="ja-JP"/>
        </w:rPr>
        <w:t>Athens</w:t>
      </w:r>
      <w:r>
        <w:rPr>
          <w:b/>
          <w:noProof/>
          <w:sz w:val="24"/>
          <w:lang w:eastAsia="ja-JP"/>
        </w:rPr>
        <w:fldChar w:fldCharType="end"/>
      </w:r>
      <w:r w:rsidR="00ED6A9B">
        <w:rPr>
          <w:b/>
          <w:noProof/>
          <w:sz w:val="24"/>
        </w:rPr>
        <w:t xml:space="preserve">, </w:t>
      </w:r>
      <w:r w:rsidR="00ED6A9B">
        <w:rPr>
          <w:rFonts w:hint="eastAsia"/>
          <w:b/>
          <w:noProof/>
          <w:sz w:val="24"/>
          <w:lang w:eastAsia="ja-JP"/>
        </w:rPr>
        <w:t>Greece</w:t>
      </w:r>
      <w:r w:rsidR="00ED6A9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ED6A9B">
        <w:rPr>
          <w:b/>
          <w:noProof/>
          <w:sz w:val="24"/>
        </w:rPr>
        <w:t>2</w:t>
      </w:r>
      <w:r w:rsidR="00ED6A9B">
        <w:rPr>
          <w:rFonts w:hint="eastAsia"/>
          <w:b/>
          <w:noProof/>
          <w:sz w:val="24"/>
          <w:lang w:eastAsia="ja-JP"/>
        </w:rPr>
        <w:t>5th</w:t>
      </w:r>
      <w:r w:rsidR="00ED6A9B" w:rsidRPr="00BA51D9">
        <w:rPr>
          <w:b/>
          <w:noProof/>
          <w:sz w:val="24"/>
        </w:rPr>
        <w:t xml:space="preserve"> </w:t>
      </w:r>
      <w:r w:rsidR="00ED6A9B">
        <w:rPr>
          <w:rFonts w:hint="eastAsia"/>
          <w:b/>
          <w:noProof/>
          <w:sz w:val="24"/>
          <w:lang w:eastAsia="ja-JP"/>
        </w:rPr>
        <w:t>Feb</w:t>
      </w:r>
      <w:r w:rsidR="00ED6A9B" w:rsidRPr="00BA51D9"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fldChar w:fldCharType="end"/>
      </w:r>
      <w:r w:rsidR="00ED6A9B">
        <w:rPr>
          <w:b/>
          <w:noProof/>
          <w:sz w:val="24"/>
        </w:rPr>
        <w:t xml:space="preserve"> </w:t>
      </w:r>
      <w:r w:rsidR="003D5424">
        <w:rPr>
          <w:b/>
          <w:noProof/>
          <w:sz w:val="24"/>
        </w:rPr>
        <w:t>–</w:t>
      </w:r>
      <w:r w:rsidR="00ED6A9B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ED6A9B">
        <w:rPr>
          <w:rFonts w:hint="eastAsia"/>
          <w:b/>
          <w:noProof/>
          <w:sz w:val="24"/>
          <w:lang w:eastAsia="ja-JP"/>
        </w:rPr>
        <w:t>1</w:t>
      </w:r>
      <w:r w:rsidR="003D5424">
        <w:rPr>
          <w:rFonts w:hint="eastAsia"/>
          <w:b/>
          <w:noProof/>
          <w:sz w:val="24"/>
          <w:lang w:eastAsia="ja-JP"/>
        </w:rPr>
        <w:t>st</w:t>
      </w:r>
      <w:r w:rsidR="00ED6A9B" w:rsidRPr="00BA51D9">
        <w:rPr>
          <w:b/>
          <w:noProof/>
          <w:sz w:val="24"/>
        </w:rPr>
        <w:t xml:space="preserve"> </w:t>
      </w:r>
      <w:r w:rsidR="00ED6A9B">
        <w:rPr>
          <w:rFonts w:hint="eastAsia"/>
          <w:b/>
          <w:noProof/>
          <w:sz w:val="24"/>
          <w:lang w:eastAsia="ja-JP"/>
        </w:rPr>
        <w:t>March</w:t>
      </w:r>
      <w:r w:rsidR="00ED6A9B" w:rsidRPr="00BA51D9"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95560" w:rsidP="006B5BD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</w:t>
            </w:r>
            <w:r w:rsidR="00721E5F">
              <w:rPr>
                <w:rFonts w:hint="eastAsia"/>
                <w:b/>
                <w:noProof/>
                <w:sz w:val="28"/>
                <w:lang w:eastAsia="ja-JP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.5</w:t>
            </w:r>
            <w:r w:rsidR="006B5BD4">
              <w:rPr>
                <w:rFonts w:hint="eastAsia"/>
                <w:b/>
                <w:noProof/>
                <w:sz w:val="28"/>
                <w:lang w:eastAsia="ja-JP"/>
              </w:rPr>
              <w:t>08</w:t>
            </w:r>
            <w:r>
              <w:rPr>
                <w:b/>
                <w:noProof/>
                <w:sz w:val="28"/>
                <w:lang w:eastAsia="ja-JP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41E30" w:rsidP="00DC7F6E">
            <w:pPr>
              <w:pStyle w:val="CRCoverPage"/>
              <w:spacing w:after="0"/>
              <w:rPr>
                <w:noProof/>
                <w:lang w:eastAsia="ja-JP"/>
              </w:rPr>
            </w:pPr>
            <w:r w:rsidRPr="00DC7F6E">
              <w:rPr>
                <w:highlight w:val="yellow"/>
              </w:rPr>
              <w:fldChar w:fldCharType="begin"/>
            </w:r>
            <w:r w:rsidRPr="00DC7F6E">
              <w:rPr>
                <w:highlight w:val="yellow"/>
              </w:rPr>
              <w:instrText xml:space="preserve"> DOCPROPERTY  Cr#  \* MERGEFORMAT </w:instrText>
            </w:r>
            <w:r w:rsidRPr="00DC7F6E">
              <w:rPr>
                <w:highlight w:val="yellow"/>
              </w:rPr>
              <w:fldChar w:fldCharType="separate"/>
            </w:r>
            <w:r w:rsidR="00DC7F6E">
              <w:rPr>
                <w:rFonts w:hint="eastAsia"/>
                <w:b/>
                <w:noProof/>
                <w:sz w:val="28"/>
                <w:highlight w:val="yellow"/>
                <w:lang w:eastAsia="ja-JP"/>
              </w:rPr>
              <w:t>yyyy</w:t>
            </w:r>
            <w:r w:rsidRPr="00DC7F6E"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9556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95560" w:rsidP="00721E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</w:t>
            </w:r>
            <w:r w:rsidR="00721E5F">
              <w:rPr>
                <w:rFonts w:hint="eastAsia"/>
                <w:b/>
                <w:noProof/>
                <w:sz w:val="28"/>
                <w:lang w:eastAsia="ja-JP"/>
              </w:rPr>
              <w:t>4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9556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to</w:t>
            </w:r>
            <w:r>
              <w:fldChar w:fldCharType="end"/>
            </w:r>
            <w:r w:rsidR="00CB54A4">
              <w:rPr>
                <w:rFonts w:hint="eastAsia"/>
                <w:lang w:eastAsia="ja-JP"/>
              </w:rPr>
              <w:t xml:space="preserve"> CA_42E channel definition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955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Anritsu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214C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R5</w:t>
            </w:r>
            <w:r w:rsidR="00941E30">
              <w:fldChar w:fldCharType="begin"/>
            </w:r>
            <w:r w:rsidR="00941E30">
              <w:instrText xml:space="preserve"> DOCPROPERTY  SourceIfTsg  \* MERGEFORMAT </w:instrText>
            </w:r>
            <w:r w:rsidR="00941E3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E5C80">
            <w:pPr>
              <w:pStyle w:val="CRCoverPage"/>
              <w:spacing w:after="0"/>
              <w:ind w:left="100"/>
              <w:rPr>
                <w:noProof/>
              </w:rPr>
            </w:pPr>
            <w:r w:rsidRPr="00AE5C80">
              <w:t>LTE_CA_Rel13-UEConTest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95560" w:rsidP="00ED6A9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2019-0</w:t>
            </w:r>
            <w:r w:rsidR="00ED6A9B">
              <w:rPr>
                <w:rFonts w:hint="eastAsia"/>
                <w:noProof/>
                <w:lang w:eastAsia="ja-JP"/>
              </w:rPr>
              <w:t>2</w:t>
            </w:r>
            <w:r w:rsidR="00D24991">
              <w:rPr>
                <w:noProof/>
              </w:rPr>
              <w:t>-</w:t>
            </w:r>
            <w:r w:rsidR="00843F39">
              <w:rPr>
                <w:rFonts w:hint="eastAsia"/>
                <w:noProof/>
                <w:lang w:eastAsia="ja-JP"/>
              </w:rPr>
              <w:t>15</w:t>
            </w:r>
            <w:r>
              <w:rPr>
                <w:noProof/>
                <w:lang w:eastAsia="ja-JP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955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955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</w:t>
            </w:r>
            <w:bookmarkStart w:id="1" w:name="_GoBack"/>
            <w:bookmarkEnd w:id="1"/>
            <w:r>
              <w:rPr>
                <w:i/>
                <w:noProof/>
                <w:sz w:val="18"/>
              </w:rPr>
              <w:t>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C081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In the </w:t>
            </w:r>
            <w:r w:rsidRPr="00F01C43">
              <w:rPr>
                <w:noProof/>
                <w:lang w:eastAsia="ja-JP"/>
              </w:rPr>
              <w:t>Table 4.3.1.2.10A-9: Test frequencies for CA_42E</w:t>
            </w:r>
            <w:r>
              <w:rPr>
                <w:rFonts w:hint="eastAsia"/>
                <w:noProof/>
                <w:lang w:eastAsia="ja-JP"/>
              </w:rPr>
              <w:t>,</w:t>
            </w:r>
            <w:r w:rsidRPr="00D471AD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ja-JP"/>
              </w:rPr>
              <w:t xml:space="preserve"> channel values for range mid and high are wrong and unnecessary combinations are included.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D471A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57733" w:rsidRDefault="00D57733" w:rsidP="00D5773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For </w:t>
            </w:r>
            <w:r w:rsidRPr="00F01C43">
              <w:rPr>
                <w:noProof/>
                <w:lang w:eastAsia="ja-JP"/>
              </w:rPr>
              <w:t>Table 4.3.1.2.10A-9</w:t>
            </w:r>
            <w:r>
              <w:rPr>
                <w:rFonts w:hint="eastAsia"/>
                <w:noProof/>
                <w:lang w:eastAsia="ja-JP"/>
              </w:rPr>
              <w:t xml:space="preserve"> :</w:t>
            </w:r>
          </w:p>
          <w:p w:rsidR="00D57733" w:rsidRDefault="00D57733" w:rsidP="00D5773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Unnecessary combinations are deleted because CC2 and CC3 only have 20 MHz BWs according to TS36.521-1 </w:t>
            </w:r>
            <w:r w:rsidRPr="00D57733">
              <w:rPr>
                <w:noProof/>
                <w:lang w:eastAsia="ja-JP"/>
              </w:rPr>
              <w:t>Table 5.4.2A.1-1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  <w:p w:rsidR="00D57733" w:rsidRDefault="00D57733" w:rsidP="00D5773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Channel values for range mid and high are corrected.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D5773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471A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Test is not performed in correct condition.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D471A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C7E7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4.3.1.2.10A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B54A4" w:rsidRDefault="00CB54A4" w:rsidP="00CB54A4">
      <w:pPr>
        <w:pStyle w:val="Heading2"/>
        <w:rPr>
          <w:noProof/>
          <w:lang w:eastAsia="ja-JP"/>
        </w:rPr>
      </w:pPr>
      <w:r>
        <w:rPr>
          <w:rFonts w:eastAsia="??"/>
          <w:color w:val="FF0000"/>
        </w:rPr>
        <w:lastRenderedPageBreak/>
        <w:t>&lt;&lt; Unchanged sections omitted &gt;&gt;</w:t>
      </w:r>
    </w:p>
    <w:p w:rsidR="00CB54A4" w:rsidRPr="00431C68" w:rsidRDefault="00CB54A4" w:rsidP="00CB54A4">
      <w:pPr>
        <w:pStyle w:val="TH"/>
      </w:pPr>
      <w:r w:rsidRPr="00431C68">
        <w:t>Table 4.3.1.2.10A-</w:t>
      </w:r>
      <w:r>
        <w:rPr>
          <w:rFonts w:eastAsia="SimSun"/>
          <w:lang w:eastAsia="zh-CN"/>
        </w:rPr>
        <w:t>9</w:t>
      </w:r>
      <w:r w:rsidRPr="00431C68">
        <w:t>: Test frequencies for CA_42</w:t>
      </w:r>
      <w:r>
        <w:rPr>
          <w:rFonts w:eastAsia="SimSun"/>
          <w:lang w:eastAsia="zh-CN"/>
        </w:rPr>
        <w:t>E</w:t>
      </w:r>
    </w:p>
    <w:tbl>
      <w:tblPr>
        <w:tblW w:w="14917" w:type="dxa"/>
        <w:tblInd w:w="-413" w:type="dxa"/>
        <w:tblLook w:val="04A0" w:firstRow="1" w:lastRow="0" w:firstColumn="1" w:lastColumn="0" w:noHBand="0" w:noVBand="1"/>
      </w:tblPr>
      <w:tblGrid>
        <w:gridCol w:w="759"/>
        <w:gridCol w:w="1707"/>
        <w:gridCol w:w="661"/>
        <w:gridCol w:w="1201"/>
        <w:gridCol w:w="1299"/>
        <w:gridCol w:w="590"/>
        <w:gridCol w:w="1201"/>
        <w:gridCol w:w="1299"/>
        <w:gridCol w:w="590"/>
        <w:gridCol w:w="1201"/>
        <w:gridCol w:w="1299"/>
        <w:gridCol w:w="610"/>
        <w:gridCol w:w="1201"/>
        <w:gridCol w:w="1299"/>
      </w:tblGrid>
      <w:tr w:rsidR="001D6857" w:rsidRPr="00431C68" w:rsidTr="001D6857">
        <w:trPr>
          <w:trHeight w:val="629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54A4" w:rsidRPr="00431C68" w:rsidRDefault="00CB54A4" w:rsidP="005C7764">
            <w:pPr>
              <w:pStyle w:val="TAH"/>
            </w:pPr>
            <w:r w:rsidRPr="00431C68">
              <w:t>Range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54A4" w:rsidRPr="00431C68" w:rsidRDefault="00CB54A4" w:rsidP="005C7764">
            <w:pPr>
              <w:pStyle w:val="TAH"/>
            </w:pPr>
            <w:r w:rsidRPr="00431C68">
              <w:t>CC-Combo /</w:t>
            </w:r>
            <w:r w:rsidRPr="00431C68">
              <w:br/>
            </w:r>
            <w:proofErr w:type="spellStart"/>
            <w:r w:rsidRPr="00431C68">
              <w:t>N</w:t>
            </w:r>
            <w:r w:rsidRPr="00431C68">
              <w:rPr>
                <w:sz w:val="10"/>
              </w:rPr>
              <w:t>RB_agg</w:t>
            </w:r>
            <w:proofErr w:type="spellEnd"/>
            <w:r w:rsidRPr="00431C68">
              <w:br/>
              <w:t>[RB]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CB54A4" w:rsidRPr="00431C68" w:rsidRDefault="00CB54A4" w:rsidP="005C7764">
            <w:pPr>
              <w:pStyle w:val="TAH"/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CB54A4" w:rsidRPr="00431C68" w:rsidRDefault="00CB54A4" w:rsidP="005C7764">
            <w:pPr>
              <w:pStyle w:val="TAH"/>
            </w:pPr>
            <w:r w:rsidRPr="00431C68">
              <w:t>CC1</w:t>
            </w:r>
            <w:r w:rsidRPr="00431C68">
              <w:br/>
              <w:t>Note1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54A4" w:rsidRPr="00431C68" w:rsidRDefault="00CB54A4" w:rsidP="005C7764">
            <w:pPr>
              <w:pStyle w:val="TAH"/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CB54A4" w:rsidRPr="00431C68" w:rsidRDefault="00CB54A4" w:rsidP="005C7764">
            <w:pPr>
              <w:pStyle w:val="TAH"/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54A4" w:rsidRPr="00431C68" w:rsidRDefault="00CB54A4" w:rsidP="005C7764">
            <w:pPr>
              <w:pStyle w:val="TAH"/>
            </w:pPr>
            <w:r w:rsidRPr="00431C68">
              <w:t>CC2</w:t>
            </w:r>
            <w:r w:rsidRPr="00431C68">
              <w:br/>
            </w:r>
            <w:r>
              <w:t>Note</w:t>
            </w:r>
            <w:r w:rsidRPr="00431C68">
              <w:t>1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4A4" w:rsidRPr="00431C68" w:rsidRDefault="00CB54A4" w:rsidP="005C7764">
            <w:pPr>
              <w:pStyle w:val="TAH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4A4" w:rsidRPr="00431C68" w:rsidRDefault="00CB54A4" w:rsidP="005C7764">
            <w:pPr>
              <w:pStyle w:val="TAH"/>
            </w:pPr>
            <w:r w:rsidRPr="00431C68">
              <w:t>CC</w:t>
            </w:r>
            <w:r w:rsidRPr="00431C68">
              <w:rPr>
                <w:rFonts w:eastAsia="SimSun"/>
                <w:lang w:eastAsia="zh-CN"/>
              </w:rPr>
              <w:t>3</w:t>
            </w:r>
            <w:r w:rsidRPr="00431C68">
              <w:br/>
              <w:t>Note1</w:t>
            </w:r>
          </w:p>
        </w:tc>
        <w:tc>
          <w:tcPr>
            <w:tcW w:w="310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54A4" w:rsidRPr="00431C68" w:rsidRDefault="00CB54A4" w:rsidP="005C7764">
            <w:pPr>
              <w:pStyle w:val="TAH"/>
            </w:pPr>
            <w:r w:rsidRPr="00431C68">
              <w:t>CC</w:t>
            </w:r>
            <w:r>
              <w:rPr>
                <w:rFonts w:eastAsia="SimSun"/>
                <w:lang w:eastAsia="zh-CN"/>
              </w:rPr>
              <w:t>4</w:t>
            </w:r>
            <w:r w:rsidRPr="00431C68">
              <w:br/>
              <w:t>Note1</w:t>
            </w:r>
          </w:p>
        </w:tc>
      </w:tr>
      <w:tr w:rsidR="005C7764" w:rsidRPr="00431C68" w:rsidTr="001D6857">
        <w:trPr>
          <w:trHeight w:val="79"/>
        </w:trPr>
        <w:tc>
          <w:tcPr>
            <w:tcW w:w="7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54A4" w:rsidRPr="00431C68" w:rsidRDefault="00CB54A4" w:rsidP="005C7764">
            <w:pPr>
              <w:pStyle w:val="TAH"/>
            </w:pPr>
          </w:p>
        </w:tc>
        <w:tc>
          <w:tcPr>
            <w:tcW w:w="170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54A4" w:rsidRPr="00431C68" w:rsidRDefault="00CB54A4" w:rsidP="005C7764">
            <w:pPr>
              <w:pStyle w:val="TAH"/>
            </w:pP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54A4" w:rsidRPr="00431C68" w:rsidRDefault="00CB54A4" w:rsidP="005C7764">
            <w:pPr>
              <w:pStyle w:val="TAH"/>
            </w:pPr>
            <w:r w:rsidRPr="00431C68">
              <w:t>BW</w:t>
            </w:r>
            <w:r w:rsidRPr="00431C68">
              <w:br/>
              <w:t>[RB]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54A4" w:rsidRPr="00431C68" w:rsidRDefault="00CB54A4" w:rsidP="005C7764">
            <w:pPr>
              <w:pStyle w:val="TAH"/>
              <w:rPr>
                <w:szCs w:val="18"/>
              </w:rPr>
            </w:pPr>
            <w:r w:rsidRPr="00431C68">
              <w:rPr>
                <w:szCs w:val="18"/>
              </w:rPr>
              <w:t>N</w:t>
            </w:r>
            <w:r w:rsidRPr="00431C68">
              <w:rPr>
                <w:szCs w:val="18"/>
                <w:vertAlign w:val="subscript"/>
              </w:rPr>
              <w:t>UL/DL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54A4" w:rsidRPr="00431C68" w:rsidRDefault="00CB54A4" w:rsidP="005C7764">
            <w:pPr>
              <w:pStyle w:val="TAH"/>
            </w:pPr>
            <w:proofErr w:type="spellStart"/>
            <w:r w:rsidRPr="00431C68">
              <w:rPr>
                <w:szCs w:val="18"/>
              </w:rPr>
              <w:t>f</w:t>
            </w:r>
            <w:r w:rsidRPr="00431C68">
              <w:rPr>
                <w:szCs w:val="18"/>
                <w:vertAlign w:val="subscript"/>
              </w:rPr>
              <w:t>UL</w:t>
            </w:r>
            <w:proofErr w:type="spellEnd"/>
            <w:r w:rsidRPr="00431C68">
              <w:rPr>
                <w:szCs w:val="18"/>
                <w:vertAlign w:val="subscript"/>
              </w:rPr>
              <w:t>/DL</w:t>
            </w:r>
            <w:r w:rsidRPr="00431C68">
              <w:rPr>
                <w:szCs w:val="18"/>
                <w:vertAlign w:val="subscript"/>
              </w:rPr>
              <w:br/>
            </w:r>
            <w:r w:rsidRPr="00431C68">
              <w:rPr>
                <w:szCs w:val="18"/>
              </w:rPr>
              <w:t>[MHz]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B54A4" w:rsidRPr="00431C68" w:rsidRDefault="00CB54A4" w:rsidP="005C7764">
            <w:pPr>
              <w:pStyle w:val="TAH"/>
            </w:pPr>
            <w:r w:rsidRPr="00431C68">
              <w:t>BW</w:t>
            </w:r>
            <w:r w:rsidRPr="00431C68">
              <w:br/>
              <w:t>[RB]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B54A4" w:rsidRPr="00431C68" w:rsidRDefault="00CB54A4" w:rsidP="005C7764">
            <w:pPr>
              <w:pStyle w:val="TAH"/>
            </w:pPr>
            <w:r w:rsidRPr="00431C68">
              <w:rPr>
                <w:szCs w:val="18"/>
              </w:rPr>
              <w:t>N</w:t>
            </w:r>
            <w:r w:rsidRPr="00431C68">
              <w:rPr>
                <w:szCs w:val="18"/>
                <w:vertAlign w:val="subscript"/>
              </w:rPr>
              <w:t>UL/DL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B54A4" w:rsidRPr="00431C68" w:rsidRDefault="00CB54A4" w:rsidP="005C7764">
            <w:pPr>
              <w:pStyle w:val="TAH"/>
            </w:pPr>
            <w:proofErr w:type="spellStart"/>
            <w:r w:rsidRPr="00431C68">
              <w:rPr>
                <w:szCs w:val="18"/>
              </w:rPr>
              <w:t>f</w:t>
            </w:r>
            <w:r w:rsidRPr="00431C68">
              <w:rPr>
                <w:szCs w:val="18"/>
                <w:vertAlign w:val="subscript"/>
              </w:rPr>
              <w:t>UL</w:t>
            </w:r>
            <w:proofErr w:type="spellEnd"/>
            <w:r w:rsidRPr="00431C68">
              <w:rPr>
                <w:szCs w:val="18"/>
                <w:vertAlign w:val="subscript"/>
              </w:rPr>
              <w:t>/DL</w:t>
            </w:r>
            <w:r w:rsidRPr="00431C68">
              <w:rPr>
                <w:szCs w:val="18"/>
                <w:vertAlign w:val="subscript"/>
              </w:rPr>
              <w:br/>
            </w:r>
            <w:r w:rsidRPr="00431C68">
              <w:rPr>
                <w:szCs w:val="18"/>
              </w:rPr>
              <w:t>[MHz]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B54A4" w:rsidRPr="00431C68" w:rsidRDefault="00CB54A4" w:rsidP="005C7764">
            <w:pPr>
              <w:pStyle w:val="TAH"/>
              <w:rPr>
                <w:szCs w:val="18"/>
              </w:rPr>
            </w:pPr>
            <w:r w:rsidRPr="00431C68">
              <w:t>BW</w:t>
            </w:r>
            <w:r w:rsidRPr="00431C68">
              <w:br/>
              <w:t>[RB]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B54A4" w:rsidRPr="00431C68" w:rsidRDefault="00CB54A4" w:rsidP="005C7764">
            <w:pPr>
              <w:pStyle w:val="TAH"/>
              <w:rPr>
                <w:szCs w:val="18"/>
              </w:rPr>
            </w:pPr>
            <w:r w:rsidRPr="00431C68">
              <w:rPr>
                <w:szCs w:val="18"/>
              </w:rPr>
              <w:t>N</w:t>
            </w:r>
            <w:r w:rsidRPr="00431C68">
              <w:rPr>
                <w:szCs w:val="18"/>
                <w:vertAlign w:val="subscript"/>
              </w:rPr>
              <w:t>UL/DL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B54A4" w:rsidRPr="00431C68" w:rsidRDefault="00CB54A4" w:rsidP="005C7764">
            <w:pPr>
              <w:pStyle w:val="TAH"/>
              <w:rPr>
                <w:szCs w:val="18"/>
              </w:rPr>
            </w:pPr>
            <w:proofErr w:type="spellStart"/>
            <w:r w:rsidRPr="00431C68">
              <w:rPr>
                <w:szCs w:val="18"/>
              </w:rPr>
              <w:t>f</w:t>
            </w:r>
            <w:r w:rsidRPr="00431C68">
              <w:rPr>
                <w:szCs w:val="18"/>
                <w:vertAlign w:val="subscript"/>
              </w:rPr>
              <w:t>UL</w:t>
            </w:r>
            <w:proofErr w:type="spellEnd"/>
            <w:r w:rsidRPr="00431C68">
              <w:rPr>
                <w:szCs w:val="18"/>
                <w:vertAlign w:val="subscript"/>
              </w:rPr>
              <w:t>/DL</w:t>
            </w:r>
            <w:r w:rsidRPr="00431C68">
              <w:rPr>
                <w:szCs w:val="18"/>
                <w:vertAlign w:val="subscript"/>
              </w:rPr>
              <w:br/>
            </w:r>
            <w:r w:rsidRPr="00431C68">
              <w:rPr>
                <w:szCs w:val="18"/>
              </w:rPr>
              <w:t>[MHz]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B54A4" w:rsidRPr="00431C68" w:rsidRDefault="00CB54A4" w:rsidP="005C7764">
            <w:pPr>
              <w:pStyle w:val="TAH"/>
              <w:rPr>
                <w:szCs w:val="18"/>
              </w:rPr>
            </w:pPr>
            <w:r w:rsidRPr="00431C68">
              <w:t>BW</w:t>
            </w:r>
            <w:r w:rsidRPr="00431C68">
              <w:br/>
              <w:t>[RB]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B54A4" w:rsidRPr="00431C68" w:rsidRDefault="00CB54A4" w:rsidP="005C7764">
            <w:pPr>
              <w:pStyle w:val="TAH"/>
              <w:rPr>
                <w:szCs w:val="18"/>
              </w:rPr>
            </w:pPr>
            <w:r w:rsidRPr="00431C68">
              <w:rPr>
                <w:szCs w:val="18"/>
              </w:rPr>
              <w:t>N</w:t>
            </w:r>
            <w:r w:rsidRPr="00431C68">
              <w:rPr>
                <w:szCs w:val="18"/>
                <w:vertAlign w:val="subscript"/>
              </w:rPr>
              <w:t>UL/DL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B54A4" w:rsidRPr="00431C68" w:rsidRDefault="00CB54A4" w:rsidP="005C7764">
            <w:pPr>
              <w:pStyle w:val="TAH"/>
              <w:rPr>
                <w:szCs w:val="18"/>
              </w:rPr>
            </w:pPr>
            <w:proofErr w:type="spellStart"/>
            <w:r w:rsidRPr="00431C68">
              <w:rPr>
                <w:szCs w:val="18"/>
              </w:rPr>
              <w:t>f</w:t>
            </w:r>
            <w:r w:rsidRPr="00431C68">
              <w:rPr>
                <w:szCs w:val="18"/>
                <w:vertAlign w:val="subscript"/>
              </w:rPr>
              <w:t>UL</w:t>
            </w:r>
            <w:proofErr w:type="spellEnd"/>
            <w:r w:rsidRPr="00431C68">
              <w:rPr>
                <w:szCs w:val="18"/>
                <w:vertAlign w:val="subscript"/>
              </w:rPr>
              <w:t>/DL</w:t>
            </w:r>
            <w:r w:rsidRPr="00431C68">
              <w:rPr>
                <w:szCs w:val="18"/>
                <w:vertAlign w:val="subscript"/>
              </w:rPr>
              <w:br/>
            </w:r>
            <w:r w:rsidRPr="00431C68">
              <w:rPr>
                <w:szCs w:val="18"/>
              </w:rPr>
              <w:t>[MHz]</w:t>
            </w:r>
          </w:p>
        </w:tc>
      </w:tr>
      <w:tr w:rsidR="005C7764" w:rsidRPr="00431C68" w:rsidTr="001D6857">
        <w:trPr>
          <w:trHeight w:val="225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54A4" w:rsidRPr="00431C68" w:rsidRDefault="00CB54A4" w:rsidP="005C7764">
            <w:pPr>
              <w:pStyle w:val="TAC"/>
            </w:pPr>
            <w:r w:rsidRPr="00431C68">
              <w:t>Low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CB54A4" w:rsidRPr="00431C68" w:rsidRDefault="00CB54A4" w:rsidP="005C7764">
            <w:pPr>
              <w:pStyle w:val="TAC"/>
            </w:pPr>
            <w:r w:rsidRPr="00431C68">
              <w:rPr>
                <w:lang w:eastAsia="zh-CN"/>
              </w:rPr>
              <w:t>25</w:t>
            </w:r>
            <w:r w:rsidRPr="00431C68">
              <w:t>+100+100</w:t>
            </w:r>
            <w:r>
              <w:t>+100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54A4" w:rsidRPr="00431C68" w:rsidRDefault="00CB54A4" w:rsidP="005C7764">
            <w:pPr>
              <w:pStyle w:val="TAC"/>
              <w:rPr>
                <w:lang w:eastAsia="zh-CN"/>
              </w:rPr>
            </w:pPr>
            <w:r w:rsidRPr="00431C68">
              <w:rPr>
                <w:lang w:eastAsia="zh-CN"/>
              </w:rPr>
              <w:t>25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54A4" w:rsidRPr="00431C68" w:rsidRDefault="00CB54A4" w:rsidP="005C7764">
            <w:pPr>
              <w:pStyle w:val="TAC"/>
              <w:rPr>
                <w:lang w:eastAsia="zh-CN"/>
              </w:rPr>
            </w:pPr>
            <w:r w:rsidRPr="00431C68">
              <w:t>416</w:t>
            </w:r>
            <w:r w:rsidRPr="00431C68">
              <w:rPr>
                <w:lang w:eastAsia="zh-CN"/>
              </w:rPr>
              <w:t>23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54A4" w:rsidRPr="00431C68" w:rsidRDefault="00CB54A4" w:rsidP="005C7764">
            <w:pPr>
              <w:pStyle w:val="TAC"/>
              <w:rPr>
                <w:lang w:eastAsia="zh-CN"/>
              </w:rPr>
            </w:pPr>
            <w:r w:rsidRPr="00431C68">
              <w:rPr>
                <w:lang w:eastAsia="zh-CN"/>
              </w:rPr>
              <w:t>3403.3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RDefault="00CB54A4" w:rsidP="005C7764">
            <w:pPr>
              <w:pStyle w:val="TAC"/>
              <w:rPr>
                <w:lang w:eastAsia="zh-CN"/>
              </w:rPr>
            </w:pPr>
            <w:r w:rsidRPr="00431C68"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RDefault="00CB54A4" w:rsidP="005C7764">
            <w:pPr>
              <w:pStyle w:val="TAC"/>
              <w:rPr>
                <w:lang w:eastAsia="zh-CN"/>
              </w:rPr>
            </w:pPr>
            <w:r w:rsidRPr="00431C68">
              <w:t>417</w:t>
            </w:r>
            <w:r w:rsidRPr="00431C68">
              <w:rPr>
                <w:lang w:eastAsia="zh-CN"/>
              </w:rPr>
              <w:t>40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RDefault="00CB54A4" w:rsidP="005C7764">
            <w:pPr>
              <w:pStyle w:val="TAC"/>
              <w:rPr>
                <w:lang w:eastAsia="zh-CN"/>
              </w:rPr>
            </w:pPr>
            <w:r w:rsidRPr="00431C68">
              <w:t>34</w:t>
            </w:r>
            <w:r w:rsidRPr="00431C68">
              <w:rPr>
                <w:lang w:eastAsia="zh-CN"/>
              </w:rPr>
              <w:t>15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RDefault="00CB54A4" w:rsidP="005C7764">
            <w:pPr>
              <w:pStyle w:val="TAC"/>
            </w:pPr>
            <w:r w:rsidRPr="00431C68"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RDefault="00CB54A4" w:rsidP="005C7764">
            <w:pPr>
              <w:pStyle w:val="TAC"/>
              <w:rPr>
                <w:lang w:eastAsia="zh-CN"/>
              </w:rPr>
            </w:pPr>
            <w:r w:rsidRPr="00403577">
              <w:t>41938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RDefault="00CB54A4" w:rsidP="005C7764">
            <w:pPr>
              <w:pStyle w:val="TAC"/>
              <w:rPr>
                <w:lang w:eastAsia="zh-CN"/>
              </w:rPr>
            </w:pPr>
            <w:r w:rsidRPr="00403577">
              <w:t>3434.8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RDefault="00CB54A4" w:rsidP="005C776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RDefault="00CB54A4" w:rsidP="005C7764">
            <w:pPr>
              <w:pStyle w:val="TAC"/>
              <w:rPr>
                <w:lang w:eastAsia="zh-CN"/>
              </w:rPr>
            </w:pPr>
            <w:r w:rsidRPr="006B08A7">
              <w:t>42136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RDefault="00CB54A4" w:rsidP="005C7764">
            <w:pPr>
              <w:pStyle w:val="TAC"/>
              <w:rPr>
                <w:lang w:eastAsia="zh-CN"/>
              </w:rPr>
            </w:pPr>
            <w:r w:rsidRPr="006B08A7">
              <w:t>3454.6</w:t>
            </w:r>
          </w:p>
        </w:tc>
      </w:tr>
      <w:tr w:rsidR="005C7764" w:rsidRPr="00431C68" w:rsidDel="001D6857" w:rsidTr="001D6857">
        <w:trPr>
          <w:trHeight w:val="225"/>
          <w:del w:id="3" w:author="Anritsu" w:date="2019-02-08T11:52:00Z"/>
        </w:trPr>
        <w:tc>
          <w:tcPr>
            <w:tcW w:w="7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54A4" w:rsidRPr="00431C68" w:rsidDel="001D6857" w:rsidRDefault="00CB54A4" w:rsidP="005C7764">
            <w:pPr>
              <w:pStyle w:val="TAC"/>
              <w:rPr>
                <w:del w:id="4" w:author="Anritsu" w:date="2019-02-08T11:52:00Z"/>
              </w:rPr>
            </w:pPr>
          </w:p>
        </w:tc>
        <w:tc>
          <w:tcPr>
            <w:tcW w:w="1706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CB54A4" w:rsidRPr="00431C68" w:rsidDel="001D6857" w:rsidRDefault="00CB54A4" w:rsidP="005C7764">
            <w:pPr>
              <w:pStyle w:val="TAC"/>
              <w:rPr>
                <w:del w:id="5" w:author="Anritsu" w:date="2019-02-08T11:52:00Z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54A4" w:rsidRPr="00431C68" w:rsidDel="001D6857" w:rsidRDefault="00CB54A4" w:rsidP="005C7764">
            <w:pPr>
              <w:pStyle w:val="TAC"/>
              <w:rPr>
                <w:del w:id="6" w:author="Anritsu" w:date="2019-02-08T11:52:00Z"/>
              </w:rPr>
            </w:pPr>
            <w:del w:id="7" w:author="Anritsu" w:date="2019-02-08T11:52:00Z">
              <w:r w:rsidRPr="00431C68" w:rsidDel="001D6857">
                <w:delText>100</w:delText>
              </w:r>
            </w:del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54A4" w:rsidRPr="00431C68" w:rsidDel="001D6857" w:rsidRDefault="00CB54A4" w:rsidP="005C7764">
            <w:pPr>
              <w:pStyle w:val="TAC"/>
              <w:rPr>
                <w:del w:id="8" w:author="Anritsu" w:date="2019-02-08T11:52:00Z"/>
              </w:rPr>
            </w:pPr>
            <w:del w:id="9" w:author="Anritsu" w:date="2019-02-08T11:52:00Z">
              <w:r w:rsidRPr="00431C68" w:rsidDel="001D6857">
                <w:delText>41690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54A4" w:rsidRPr="00431C68" w:rsidDel="001D6857" w:rsidRDefault="00CB54A4" w:rsidP="005C7764">
            <w:pPr>
              <w:pStyle w:val="TAC"/>
              <w:rPr>
                <w:del w:id="10" w:author="Anritsu" w:date="2019-02-08T11:52:00Z"/>
                <w:lang w:eastAsia="zh-CN"/>
              </w:rPr>
            </w:pPr>
            <w:del w:id="11" w:author="Anritsu" w:date="2019-02-08T11:52:00Z">
              <w:r w:rsidRPr="00431C68" w:rsidDel="001D6857">
                <w:rPr>
                  <w:lang w:eastAsia="zh-CN"/>
                </w:rPr>
                <w:delText>3410</w:delText>
              </w:r>
            </w:del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Del="001D6857" w:rsidRDefault="00CB54A4" w:rsidP="005C7764">
            <w:pPr>
              <w:pStyle w:val="TAC"/>
              <w:rPr>
                <w:del w:id="12" w:author="Anritsu" w:date="2019-02-08T11:52:00Z"/>
                <w:lang w:eastAsia="zh-CN"/>
              </w:rPr>
            </w:pPr>
            <w:del w:id="13" w:author="Anritsu" w:date="2019-02-08T11:52:00Z">
              <w:r w:rsidRPr="00431C68" w:rsidDel="001D6857">
                <w:rPr>
                  <w:lang w:eastAsia="zh-CN"/>
                </w:rPr>
                <w:delText>100</w:delText>
              </w:r>
            </w:del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Del="001D6857" w:rsidRDefault="00CB54A4" w:rsidP="005C7764">
            <w:pPr>
              <w:pStyle w:val="TAC"/>
              <w:rPr>
                <w:del w:id="14" w:author="Anritsu" w:date="2019-02-08T11:52:00Z"/>
              </w:rPr>
            </w:pPr>
            <w:del w:id="15" w:author="Anritsu" w:date="2019-02-08T11:52:00Z">
              <w:r w:rsidRPr="00431C68" w:rsidDel="001D6857">
                <w:rPr>
                  <w:lang w:eastAsia="zh-CN"/>
                </w:rPr>
                <w:delText>41888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Del="001D6857" w:rsidRDefault="00CB54A4" w:rsidP="005C7764">
            <w:pPr>
              <w:pStyle w:val="TAC"/>
              <w:rPr>
                <w:del w:id="16" w:author="Anritsu" w:date="2019-02-08T11:52:00Z"/>
              </w:rPr>
            </w:pPr>
            <w:del w:id="17" w:author="Anritsu" w:date="2019-02-08T11:52:00Z">
              <w:r w:rsidRPr="00431C68" w:rsidDel="001D6857">
                <w:rPr>
                  <w:lang w:eastAsia="zh-CN"/>
                </w:rPr>
                <w:delText>3429.8</w:delText>
              </w:r>
            </w:del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Del="001D6857" w:rsidRDefault="00CB54A4" w:rsidP="005C7764">
            <w:pPr>
              <w:pStyle w:val="TAC"/>
              <w:rPr>
                <w:del w:id="18" w:author="Anritsu" w:date="2019-02-08T11:52:00Z"/>
              </w:rPr>
            </w:pPr>
            <w:del w:id="19" w:author="Anritsu" w:date="2019-02-08T11:52:00Z">
              <w:r w:rsidRPr="00431C68" w:rsidDel="001D6857">
                <w:rPr>
                  <w:lang w:eastAsia="zh-CN"/>
                </w:rPr>
                <w:delText>25</w:delText>
              </w:r>
            </w:del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Del="001D6857" w:rsidRDefault="00CB54A4" w:rsidP="005C7764">
            <w:pPr>
              <w:pStyle w:val="TAC"/>
              <w:rPr>
                <w:del w:id="20" w:author="Anritsu" w:date="2019-02-08T11:52:00Z"/>
                <w:lang w:eastAsia="zh-CN"/>
              </w:rPr>
            </w:pPr>
            <w:del w:id="21" w:author="Anritsu" w:date="2019-02-08T11:52:00Z">
              <w:r w:rsidRPr="00403577" w:rsidDel="001D6857">
                <w:delText>42005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Del="001D6857" w:rsidRDefault="00CB54A4" w:rsidP="005C7764">
            <w:pPr>
              <w:pStyle w:val="TAC"/>
              <w:rPr>
                <w:del w:id="22" w:author="Anritsu" w:date="2019-02-08T11:52:00Z"/>
                <w:lang w:eastAsia="zh-CN"/>
              </w:rPr>
            </w:pPr>
            <w:del w:id="23" w:author="Anritsu" w:date="2019-02-08T11:52:00Z">
              <w:r w:rsidRPr="00403577" w:rsidDel="001D6857">
                <w:delText>3441.5</w:delText>
              </w:r>
            </w:del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Del="001D6857" w:rsidRDefault="00CB54A4" w:rsidP="005C7764">
            <w:pPr>
              <w:pStyle w:val="TAC"/>
              <w:rPr>
                <w:del w:id="24" w:author="Anritsu" w:date="2019-02-08T11:52:00Z"/>
                <w:lang w:eastAsia="zh-CN"/>
              </w:rPr>
            </w:pPr>
            <w:del w:id="25" w:author="Anritsu" w:date="2019-02-08T11:52:00Z">
              <w:r w:rsidDel="001D6857">
                <w:rPr>
                  <w:lang w:eastAsia="zh-CN"/>
                </w:rPr>
                <w:delText>100</w:delText>
              </w:r>
            </w:del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Del="001D6857" w:rsidRDefault="00CB54A4" w:rsidP="005C7764">
            <w:pPr>
              <w:pStyle w:val="TAC"/>
              <w:rPr>
                <w:del w:id="26" w:author="Anritsu" w:date="2019-02-08T11:52:00Z"/>
                <w:lang w:eastAsia="zh-CN"/>
              </w:rPr>
            </w:pPr>
            <w:del w:id="27" w:author="Anritsu" w:date="2019-02-08T11:52:00Z">
              <w:r w:rsidRPr="006B08A7" w:rsidDel="001D6857">
                <w:delText>42122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Del="001D6857" w:rsidRDefault="00CB54A4" w:rsidP="005C7764">
            <w:pPr>
              <w:pStyle w:val="TAC"/>
              <w:rPr>
                <w:del w:id="28" w:author="Anritsu" w:date="2019-02-08T11:52:00Z"/>
                <w:lang w:eastAsia="zh-CN"/>
              </w:rPr>
            </w:pPr>
            <w:del w:id="29" w:author="Anritsu" w:date="2019-02-08T11:52:00Z">
              <w:r w:rsidRPr="006B08A7" w:rsidDel="001D6857">
                <w:delText>3453.2</w:delText>
              </w:r>
            </w:del>
          </w:p>
        </w:tc>
      </w:tr>
      <w:tr w:rsidR="005C7764" w:rsidRPr="00431C68" w:rsidTr="001D6857">
        <w:trPr>
          <w:trHeight w:val="225"/>
        </w:trPr>
        <w:tc>
          <w:tcPr>
            <w:tcW w:w="7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54A4" w:rsidRPr="00431C68" w:rsidRDefault="00CB54A4" w:rsidP="005C7764">
            <w:pPr>
              <w:pStyle w:val="TAC"/>
            </w:pPr>
          </w:p>
        </w:tc>
        <w:tc>
          <w:tcPr>
            <w:tcW w:w="170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54A4" w:rsidRPr="00431C68" w:rsidRDefault="00CB54A4" w:rsidP="005C7764">
            <w:pPr>
              <w:pStyle w:val="TAC"/>
            </w:pP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54A4" w:rsidRPr="00431C68" w:rsidRDefault="00CB54A4" w:rsidP="005C7764">
            <w:pPr>
              <w:pStyle w:val="TAC"/>
            </w:pPr>
            <w:r w:rsidRPr="00431C68"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54A4" w:rsidRPr="00431C68" w:rsidRDefault="00CB54A4" w:rsidP="005C7764">
            <w:pPr>
              <w:pStyle w:val="TAC"/>
            </w:pPr>
            <w:r w:rsidRPr="00431C68">
              <w:t>41690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54A4" w:rsidRPr="00431C68" w:rsidRDefault="00CB54A4" w:rsidP="005C7764">
            <w:pPr>
              <w:pStyle w:val="TAC"/>
              <w:rPr>
                <w:lang w:eastAsia="zh-CN"/>
              </w:rPr>
            </w:pPr>
            <w:r w:rsidRPr="00431C68">
              <w:rPr>
                <w:lang w:eastAsia="zh-CN"/>
              </w:rPr>
              <w:t>3410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RDefault="00CB54A4" w:rsidP="005C7764">
            <w:pPr>
              <w:pStyle w:val="TAC"/>
              <w:rPr>
                <w:lang w:eastAsia="zh-CN"/>
              </w:rPr>
            </w:pPr>
            <w:r w:rsidRPr="00431C68">
              <w:rPr>
                <w:lang w:eastAsia="zh-CN"/>
              </w:rPr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RDefault="00CB54A4" w:rsidP="005C7764">
            <w:pPr>
              <w:pStyle w:val="TAC"/>
            </w:pPr>
            <w:r w:rsidRPr="00431C68">
              <w:rPr>
                <w:lang w:eastAsia="zh-CN"/>
              </w:rPr>
              <w:t>41888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RDefault="00CB54A4" w:rsidP="005C7764">
            <w:pPr>
              <w:pStyle w:val="TAC"/>
            </w:pPr>
            <w:r w:rsidRPr="00431C68">
              <w:rPr>
                <w:lang w:eastAsia="zh-CN"/>
              </w:rPr>
              <w:t>3429.8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RDefault="00CB54A4" w:rsidP="005C7764">
            <w:pPr>
              <w:pStyle w:val="TAC"/>
            </w:pPr>
            <w:r>
              <w:rPr>
                <w:lang w:eastAsia="zh-CN"/>
              </w:rPr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RDefault="00CB54A4" w:rsidP="005C7764">
            <w:pPr>
              <w:pStyle w:val="TAC"/>
              <w:rPr>
                <w:lang w:eastAsia="zh-CN"/>
              </w:rPr>
            </w:pPr>
            <w:r w:rsidRPr="00403577">
              <w:t>42086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RDefault="00CB54A4" w:rsidP="005C7764">
            <w:pPr>
              <w:pStyle w:val="TAC"/>
              <w:rPr>
                <w:lang w:eastAsia="zh-CN"/>
              </w:rPr>
            </w:pPr>
            <w:r w:rsidRPr="00403577">
              <w:t>3449.6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RDefault="00CB54A4" w:rsidP="005C776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RDefault="00CB54A4" w:rsidP="005C7764">
            <w:pPr>
              <w:pStyle w:val="TAC"/>
              <w:rPr>
                <w:lang w:eastAsia="zh-CN"/>
              </w:rPr>
            </w:pPr>
            <w:r w:rsidRPr="006B08A7">
              <w:t>42203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RDefault="00CB54A4" w:rsidP="005C7764">
            <w:pPr>
              <w:pStyle w:val="TAC"/>
              <w:rPr>
                <w:lang w:eastAsia="zh-CN"/>
              </w:rPr>
            </w:pPr>
            <w:r w:rsidRPr="006B08A7">
              <w:t>3461.3</w:t>
            </w:r>
          </w:p>
        </w:tc>
      </w:tr>
      <w:tr w:rsidR="005C7764" w:rsidRPr="00431C68" w:rsidTr="001D6857">
        <w:trPr>
          <w:trHeight w:val="225"/>
        </w:trPr>
        <w:tc>
          <w:tcPr>
            <w:tcW w:w="75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B54A4" w:rsidRPr="00431C68" w:rsidRDefault="00CB54A4" w:rsidP="005C7764">
            <w:pPr>
              <w:pStyle w:val="TAC"/>
            </w:pPr>
          </w:p>
        </w:tc>
        <w:tc>
          <w:tcPr>
            <w:tcW w:w="170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CB54A4" w:rsidRPr="00431C68" w:rsidRDefault="00CB54A4" w:rsidP="005C7764">
            <w:pPr>
              <w:pStyle w:val="TAC"/>
              <w:rPr>
                <w:lang w:eastAsia="zh-CN"/>
              </w:rPr>
            </w:pPr>
            <w:r w:rsidRPr="00431C68">
              <w:rPr>
                <w:lang w:eastAsia="zh-CN"/>
              </w:rPr>
              <w:t>50</w:t>
            </w:r>
            <w:r w:rsidRPr="00431C68">
              <w:t>+</w:t>
            </w:r>
            <w:r w:rsidRPr="00431C68">
              <w:rPr>
                <w:lang w:eastAsia="zh-CN"/>
              </w:rPr>
              <w:t>100</w:t>
            </w:r>
            <w:r w:rsidRPr="00431C68">
              <w:t>+100</w:t>
            </w:r>
            <w:r>
              <w:t>+100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54A4" w:rsidRPr="00431C68" w:rsidRDefault="00CB54A4" w:rsidP="005C7764">
            <w:pPr>
              <w:pStyle w:val="TAC"/>
              <w:rPr>
                <w:lang w:eastAsia="zh-CN"/>
              </w:rPr>
            </w:pPr>
            <w:r w:rsidRPr="00431C68">
              <w:rPr>
                <w:lang w:eastAsia="zh-CN"/>
              </w:rPr>
              <w:t>50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54A4" w:rsidRPr="00431C68" w:rsidRDefault="00CB54A4" w:rsidP="005C7764">
            <w:pPr>
              <w:pStyle w:val="TAC"/>
              <w:rPr>
                <w:lang w:eastAsia="zh-CN"/>
              </w:rPr>
            </w:pPr>
            <w:r w:rsidRPr="00431C68">
              <w:rPr>
                <w:lang w:eastAsia="zh-CN"/>
              </w:rPr>
              <w:t>41645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54A4" w:rsidRPr="00431C68" w:rsidRDefault="00CB54A4" w:rsidP="005C7764">
            <w:pPr>
              <w:pStyle w:val="TAC"/>
              <w:rPr>
                <w:lang w:eastAsia="zh-CN"/>
              </w:rPr>
            </w:pPr>
            <w:r w:rsidRPr="00431C68">
              <w:rPr>
                <w:lang w:eastAsia="zh-CN"/>
              </w:rPr>
              <w:t>3405.5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RDefault="00CB54A4" w:rsidP="005C7764">
            <w:pPr>
              <w:pStyle w:val="TAC"/>
              <w:rPr>
                <w:lang w:eastAsia="zh-CN"/>
              </w:rPr>
            </w:pPr>
            <w:r w:rsidRPr="00431C68">
              <w:rPr>
                <w:lang w:eastAsia="zh-CN"/>
              </w:rPr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RDefault="00CB54A4" w:rsidP="005C7764">
            <w:pPr>
              <w:pStyle w:val="TAC"/>
              <w:rPr>
                <w:lang w:eastAsia="zh-CN"/>
              </w:rPr>
            </w:pPr>
            <w:r w:rsidRPr="00431C68">
              <w:rPr>
                <w:lang w:eastAsia="zh-CN"/>
              </w:rPr>
              <w:t>41789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RDefault="00CB54A4" w:rsidP="005C7764">
            <w:pPr>
              <w:pStyle w:val="TAC"/>
              <w:rPr>
                <w:lang w:eastAsia="zh-CN"/>
              </w:rPr>
            </w:pPr>
            <w:r w:rsidRPr="00431C68">
              <w:t>3419.</w:t>
            </w:r>
            <w:r w:rsidRPr="00431C68">
              <w:rPr>
                <w:lang w:eastAsia="zh-CN"/>
              </w:rPr>
              <w:t>9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RDefault="00CB54A4" w:rsidP="005C7764">
            <w:pPr>
              <w:pStyle w:val="TAC"/>
            </w:pPr>
            <w:r w:rsidRPr="00431C68">
              <w:rPr>
                <w:lang w:eastAsia="zh-CN"/>
              </w:rPr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6448CA" w:rsidRDefault="00CB54A4" w:rsidP="005C7764">
            <w:pPr>
              <w:pStyle w:val="TAC"/>
              <w:rPr>
                <w:lang w:eastAsia="zh-CN"/>
              </w:rPr>
            </w:pPr>
            <w:r w:rsidRPr="006448CA">
              <w:t>41987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6448CA" w:rsidRDefault="00CB54A4" w:rsidP="005C7764">
            <w:pPr>
              <w:pStyle w:val="TAC"/>
              <w:rPr>
                <w:lang w:eastAsia="zh-CN"/>
              </w:rPr>
            </w:pPr>
            <w:r w:rsidRPr="006448CA">
              <w:t>3439.7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RDefault="00CB54A4" w:rsidP="005C776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6448CA" w:rsidRDefault="00CB54A4" w:rsidP="005C7764">
            <w:pPr>
              <w:pStyle w:val="TAC"/>
              <w:rPr>
                <w:lang w:eastAsia="zh-CN"/>
              </w:rPr>
            </w:pPr>
            <w:r w:rsidRPr="006448CA">
              <w:t>42185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6448CA" w:rsidRDefault="00CB54A4" w:rsidP="005C7764">
            <w:pPr>
              <w:pStyle w:val="TAC"/>
              <w:rPr>
                <w:lang w:eastAsia="zh-CN"/>
              </w:rPr>
            </w:pPr>
            <w:r w:rsidRPr="006448CA">
              <w:t>3459.5</w:t>
            </w:r>
          </w:p>
        </w:tc>
      </w:tr>
      <w:tr w:rsidR="005C7764" w:rsidRPr="00431C68" w:rsidDel="001D6857" w:rsidTr="001D6857">
        <w:trPr>
          <w:trHeight w:val="225"/>
          <w:del w:id="30" w:author="Anritsu" w:date="2019-02-08T11:52:00Z"/>
        </w:trPr>
        <w:tc>
          <w:tcPr>
            <w:tcW w:w="75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B54A4" w:rsidRPr="00431C68" w:rsidDel="001D6857" w:rsidRDefault="00CB54A4" w:rsidP="005C7764">
            <w:pPr>
              <w:pStyle w:val="TAC"/>
              <w:rPr>
                <w:del w:id="31" w:author="Anritsu" w:date="2019-02-08T11:52:00Z"/>
              </w:rPr>
            </w:pPr>
          </w:p>
        </w:tc>
        <w:tc>
          <w:tcPr>
            <w:tcW w:w="1706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CB54A4" w:rsidRPr="00431C68" w:rsidDel="001D6857" w:rsidRDefault="00CB54A4" w:rsidP="005C7764">
            <w:pPr>
              <w:pStyle w:val="TAC"/>
              <w:rPr>
                <w:del w:id="32" w:author="Anritsu" w:date="2019-02-08T11:52:00Z"/>
                <w:lang w:eastAsia="zh-CN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54A4" w:rsidRPr="00431C68" w:rsidDel="001D6857" w:rsidRDefault="00CB54A4" w:rsidP="005C7764">
            <w:pPr>
              <w:pStyle w:val="TAC"/>
              <w:rPr>
                <w:del w:id="33" w:author="Anritsu" w:date="2019-02-08T11:52:00Z"/>
                <w:lang w:eastAsia="zh-CN"/>
              </w:rPr>
            </w:pPr>
            <w:del w:id="34" w:author="Anritsu" w:date="2019-02-08T11:52:00Z">
              <w:r w:rsidRPr="00431C68" w:rsidDel="001D6857">
                <w:rPr>
                  <w:lang w:eastAsia="zh-CN"/>
                </w:rPr>
                <w:delText>100</w:delText>
              </w:r>
            </w:del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54A4" w:rsidRPr="00431C68" w:rsidDel="001D6857" w:rsidRDefault="00CB54A4" w:rsidP="005C7764">
            <w:pPr>
              <w:pStyle w:val="TAC"/>
              <w:rPr>
                <w:del w:id="35" w:author="Anritsu" w:date="2019-02-08T11:52:00Z"/>
              </w:rPr>
            </w:pPr>
            <w:del w:id="36" w:author="Anritsu" w:date="2019-02-08T11:52:00Z">
              <w:r w:rsidRPr="00431C68" w:rsidDel="001D6857">
                <w:delText>41690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54A4" w:rsidRPr="00431C68" w:rsidDel="001D6857" w:rsidRDefault="00CB54A4" w:rsidP="005C7764">
            <w:pPr>
              <w:pStyle w:val="TAC"/>
              <w:rPr>
                <w:del w:id="37" w:author="Anritsu" w:date="2019-02-08T11:52:00Z"/>
                <w:lang w:eastAsia="zh-CN"/>
              </w:rPr>
            </w:pPr>
            <w:del w:id="38" w:author="Anritsu" w:date="2019-02-08T11:52:00Z">
              <w:r w:rsidRPr="00431C68" w:rsidDel="001D6857">
                <w:rPr>
                  <w:lang w:eastAsia="zh-CN"/>
                </w:rPr>
                <w:delText>3410</w:delText>
              </w:r>
            </w:del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Del="001D6857" w:rsidRDefault="00CB54A4" w:rsidP="005C7764">
            <w:pPr>
              <w:pStyle w:val="TAC"/>
              <w:rPr>
                <w:del w:id="39" w:author="Anritsu" w:date="2019-02-08T11:52:00Z"/>
                <w:lang w:eastAsia="zh-CN"/>
              </w:rPr>
            </w:pPr>
            <w:del w:id="40" w:author="Anritsu" w:date="2019-02-08T11:52:00Z">
              <w:r w:rsidRPr="00431C68" w:rsidDel="001D6857">
                <w:rPr>
                  <w:lang w:eastAsia="zh-CN"/>
                </w:rPr>
                <w:delText>100</w:delText>
              </w:r>
            </w:del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Del="001D6857" w:rsidRDefault="00CB54A4" w:rsidP="005C7764">
            <w:pPr>
              <w:pStyle w:val="TAC"/>
              <w:rPr>
                <w:del w:id="41" w:author="Anritsu" w:date="2019-02-08T11:52:00Z"/>
                <w:lang w:eastAsia="zh-CN"/>
              </w:rPr>
            </w:pPr>
            <w:del w:id="42" w:author="Anritsu" w:date="2019-02-08T11:52:00Z">
              <w:r w:rsidRPr="00431C68" w:rsidDel="001D6857">
                <w:rPr>
                  <w:lang w:eastAsia="zh-CN"/>
                </w:rPr>
                <w:delText>41888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Del="001D6857" w:rsidRDefault="00CB54A4" w:rsidP="005C7764">
            <w:pPr>
              <w:pStyle w:val="TAC"/>
              <w:rPr>
                <w:del w:id="43" w:author="Anritsu" w:date="2019-02-08T11:52:00Z"/>
              </w:rPr>
            </w:pPr>
            <w:del w:id="44" w:author="Anritsu" w:date="2019-02-08T11:52:00Z">
              <w:r w:rsidRPr="00431C68" w:rsidDel="001D6857">
                <w:rPr>
                  <w:lang w:eastAsia="zh-CN"/>
                </w:rPr>
                <w:delText>3429.8</w:delText>
              </w:r>
            </w:del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Del="001D6857" w:rsidRDefault="00CB54A4" w:rsidP="005C7764">
            <w:pPr>
              <w:pStyle w:val="TAC"/>
              <w:rPr>
                <w:del w:id="45" w:author="Anritsu" w:date="2019-02-08T11:52:00Z"/>
              </w:rPr>
            </w:pPr>
            <w:del w:id="46" w:author="Anritsu" w:date="2019-02-08T11:52:00Z">
              <w:r w:rsidRPr="00431C68" w:rsidDel="001D6857">
                <w:rPr>
                  <w:lang w:eastAsia="zh-CN"/>
                </w:rPr>
                <w:delText>50</w:delText>
              </w:r>
            </w:del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Del="001D6857" w:rsidRDefault="00CB54A4" w:rsidP="005C7764">
            <w:pPr>
              <w:pStyle w:val="TAC"/>
              <w:rPr>
                <w:del w:id="47" w:author="Anritsu" w:date="2019-02-08T11:52:00Z"/>
                <w:lang w:eastAsia="zh-CN"/>
              </w:rPr>
            </w:pPr>
            <w:del w:id="48" w:author="Anritsu" w:date="2019-02-08T11:52:00Z">
              <w:r w:rsidRPr="00403577" w:rsidDel="001D6857">
                <w:delText>42032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Del="001D6857" w:rsidRDefault="00CB54A4" w:rsidP="005C7764">
            <w:pPr>
              <w:pStyle w:val="TAC"/>
              <w:rPr>
                <w:del w:id="49" w:author="Anritsu" w:date="2019-02-08T11:52:00Z"/>
                <w:lang w:eastAsia="zh-CN"/>
              </w:rPr>
            </w:pPr>
            <w:del w:id="50" w:author="Anritsu" w:date="2019-02-08T11:52:00Z">
              <w:r w:rsidRPr="00403577" w:rsidDel="001D6857">
                <w:delText>3444.2</w:delText>
              </w:r>
            </w:del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Del="001D6857" w:rsidRDefault="00CB54A4" w:rsidP="005C7764">
            <w:pPr>
              <w:pStyle w:val="TAC"/>
              <w:rPr>
                <w:del w:id="51" w:author="Anritsu" w:date="2019-02-08T11:52:00Z"/>
              </w:rPr>
            </w:pPr>
            <w:del w:id="52" w:author="Anritsu" w:date="2019-02-08T11:52:00Z">
              <w:r w:rsidDel="001D6857">
                <w:delText>100</w:delText>
              </w:r>
            </w:del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Del="001D6857" w:rsidRDefault="00CB54A4" w:rsidP="005C7764">
            <w:pPr>
              <w:pStyle w:val="TAC"/>
              <w:rPr>
                <w:del w:id="53" w:author="Anritsu" w:date="2019-02-08T11:52:00Z"/>
              </w:rPr>
            </w:pPr>
            <w:del w:id="54" w:author="Anritsu" w:date="2019-02-08T11:52:00Z">
              <w:r w:rsidRPr="006B08A7" w:rsidDel="001D6857">
                <w:delText>42176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Del="001D6857" w:rsidRDefault="00CB54A4" w:rsidP="005C7764">
            <w:pPr>
              <w:pStyle w:val="TAC"/>
              <w:rPr>
                <w:del w:id="55" w:author="Anritsu" w:date="2019-02-08T11:52:00Z"/>
              </w:rPr>
            </w:pPr>
            <w:del w:id="56" w:author="Anritsu" w:date="2019-02-08T11:52:00Z">
              <w:r w:rsidRPr="006B08A7" w:rsidDel="001D6857">
                <w:delText>3458.6</w:delText>
              </w:r>
            </w:del>
          </w:p>
        </w:tc>
      </w:tr>
      <w:tr w:rsidR="005C7764" w:rsidRPr="00431C68" w:rsidTr="001D6857">
        <w:trPr>
          <w:trHeight w:val="225"/>
        </w:trPr>
        <w:tc>
          <w:tcPr>
            <w:tcW w:w="75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B54A4" w:rsidRPr="00431C68" w:rsidRDefault="00CB54A4" w:rsidP="005C7764">
            <w:pPr>
              <w:pStyle w:val="TAC"/>
            </w:pPr>
          </w:p>
        </w:tc>
        <w:tc>
          <w:tcPr>
            <w:tcW w:w="1706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CB54A4" w:rsidRPr="00431C68" w:rsidRDefault="00CB54A4" w:rsidP="005C7764">
            <w:pPr>
              <w:pStyle w:val="TAC"/>
              <w:rPr>
                <w:lang w:eastAsia="zh-CN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54A4" w:rsidRPr="00431C68" w:rsidRDefault="00CB54A4" w:rsidP="005C7764">
            <w:pPr>
              <w:pStyle w:val="TAC"/>
              <w:rPr>
                <w:lang w:eastAsia="zh-CN"/>
              </w:rPr>
            </w:pPr>
            <w:r w:rsidRPr="00431C68">
              <w:rPr>
                <w:lang w:eastAsia="zh-CN"/>
              </w:rPr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54A4" w:rsidRPr="00431C68" w:rsidRDefault="00CB54A4" w:rsidP="005C7764">
            <w:pPr>
              <w:pStyle w:val="TAC"/>
            </w:pPr>
            <w:r w:rsidRPr="00431C68">
              <w:t>41690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54A4" w:rsidRPr="00431C68" w:rsidRDefault="00CB54A4" w:rsidP="005C7764">
            <w:pPr>
              <w:pStyle w:val="TAC"/>
              <w:rPr>
                <w:lang w:eastAsia="zh-CN"/>
              </w:rPr>
            </w:pPr>
            <w:r w:rsidRPr="00431C68">
              <w:rPr>
                <w:lang w:eastAsia="zh-CN"/>
              </w:rPr>
              <w:t>3410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RDefault="00CB54A4" w:rsidP="005C7764">
            <w:pPr>
              <w:pStyle w:val="TAC"/>
              <w:rPr>
                <w:lang w:eastAsia="zh-CN"/>
              </w:rPr>
            </w:pPr>
            <w:r w:rsidRPr="00431C68">
              <w:rPr>
                <w:lang w:eastAsia="zh-CN"/>
              </w:rPr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RDefault="00CB54A4" w:rsidP="005C7764">
            <w:pPr>
              <w:pStyle w:val="TAC"/>
              <w:rPr>
                <w:lang w:eastAsia="zh-CN"/>
              </w:rPr>
            </w:pPr>
            <w:r w:rsidRPr="00431C68">
              <w:rPr>
                <w:lang w:eastAsia="zh-CN"/>
              </w:rPr>
              <w:t>41888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RDefault="00CB54A4" w:rsidP="005C7764">
            <w:pPr>
              <w:pStyle w:val="TAC"/>
            </w:pPr>
            <w:r w:rsidRPr="00431C68">
              <w:rPr>
                <w:lang w:eastAsia="zh-CN"/>
              </w:rPr>
              <w:t>3429.8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RDefault="00CB54A4" w:rsidP="005C7764">
            <w:pPr>
              <w:pStyle w:val="TAC"/>
            </w:pPr>
            <w:r>
              <w:rPr>
                <w:lang w:eastAsia="zh-CN"/>
              </w:rPr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RDefault="00CB54A4" w:rsidP="005C7764">
            <w:pPr>
              <w:pStyle w:val="TAC"/>
              <w:rPr>
                <w:lang w:eastAsia="zh-CN"/>
              </w:rPr>
            </w:pPr>
            <w:r w:rsidRPr="00403577">
              <w:t>42086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RDefault="00CB54A4" w:rsidP="005C7764">
            <w:pPr>
              <w:pStyle w:val="TAC"/>
              <w:rPr>
                <w:lang w:eastAsia="zh-CN"/>
              </w:rPr>
            </w:pPr>
            <w:r w:rsidRPr="00403577">
              <w:t>3449.6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RDefault="00CB54A4" w:rsidP="005C7764">
            <w:pPr>
              <w:pStyle w:val="TAC"/>
            </w:pPr>
            <w:r>
              <w:t>50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RDefault="00CB54A4" w:rsidP="005C7764">
            <w:pPr>
              <w:pStyle w:val="TAC"/>
            </w:pPr>
            <w:r w:rsidRPr="006B08A7">
              <w:t>42230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RDefault="00CB54A4" w:rsidP="005C7764">
            <w:pPr>
              <w:pStyle w:val="TAC"/>
            </w:pPr>
            <w:r w:rsidRPr="006B08A7">
              <w:t>3464</w:t>
            </w:r>
          </w:p>
        </w:tc>
      </w:tr>
      <w:tr w:rsidR="005C7764" w:rsidRPr="00431C68" w:rsidTr="001D6857">
        <w:trPr>
          <w:trHeight w:val="225"/>
        </w:trPr>
        <w:tc>
          <w:tcPr>
            <w:tcW w:w="7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54A4" w:rsidRPr="00431C68" w:rsidRDefault="00CB54A4" w:rsidP="005C7764">
            <w:pPr>
              <w:pStyle w:val="TAC"/>
            </w:pPr>
          </w:p>
        </w:tc>
        <w:tc>
          <w:tcPr>
            <w:tcW w:w="170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CB54A4" w:rsidRPr="00431C68" w:rsidRDefault="00CB54A4" w:rsidP="005C7764">
            <w:pPr>
              <w:pStyle w:val="TAC"/>
            </w:pPr>
            <w:r w:rsidRPr="00431C68">
              <w:t>75+100+100</w:t>
            </w:r>
            <w:r>
              <w:t>+100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54A4" w:rsidRPr="00431C68" w:rsidRDefault="00CB54A4" w:rsidP="005C7764">
            <w:pPr>
              <w:pStyle w:val="TAC"/>
            </w:pPr>
            <w:r w:rsidRPr="00431C68">
              <w:t>75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54A4" w:rsidRPr="00431C68" w:rsidRDefault="00CB54A4" w:rsidP="005C7764">
            <w:pPr>
              <w:pStyle w:val="TAC"/>
              <w:rPr>
                <w:lang w:eastAsia="zh-CN"/>
              </w:rPr>
            </w:pPr>
            <w:r w:rsidRPr="00431C68">
              <w:rPr>
                <w:lang w:eastAsia="zh-CN"/>
              </w:rPr>
              <w:t>41668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54A4" w:rsidRPr="00431C68" w:rsidRDefault="00CB54A4" w:rsidP="005C7764">
            <w:pPr>
              <w:pStyle w:val="TAC"/>
              <w:rPr>
                <w:lang w:eastAsia="zh-CN"/>
              </w:rPr>
            </w:pPr>
            <w:r w:rsidRPr="00431C68">
              <w:rPr>
                <w:lang w:eastAsia="zh-CN"/>
              </w:rPr>
              <w:t>3407.8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RDefault="00CB54A4" w:rsidP="005C7764">
            <w:pPr>
              <w:pStyle w:val="TAC"/>
            </w:pPr>
            <w:r w:rsidRPr="00431C68"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RDefault="00CB54A4" w:rsidP="005C7764">
            <w:pPr>
              <w:pStyle w:val="TAC"/>
              <w:rPr>
                <w:lang w:eastAsia="zh-CN"/>
              </w:rPr>
            </w:pPr>
            <w:r w:rsidRPr="00431C68">
              <w:rPr>
                <w:lang w:eastAsia="zh-CN"/>
              </w:rPr>
              <w:t>41839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RDefault="00CB54A4" w:rsidP="005C7764">
            <w:pPr>
              <w:pStyle w:val="TAC"/>
              <w:rPr>
                <w:lang w:eastAsia="zh-CN"/>
              </w:rPr>
            </w:pPr>
            <w:r w:rsidRPr="00431C68">
              <w:t>3424.</w:t>
            </w:r>
            <w:r w:rsidRPr="00431C68">
              <w:rPr>
                <w:lang w:eastAsia="zh-CN"/>
              </w:rPr>
              <w:t>9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RDefault="00CB54A4" w:rsidP="005C7764">
            <w:pPr>
              <w:pStyle w:val="TAC"/>
            </w:pPr>
            <w:r w:rsidRPr="00431C68"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6448CA" w:rsidRDefault="00CB54A4" w:rsidP="005C7764">
            <w:pPr>
              <w:pStyle w:val="TAC"/>
              <w:rPr>
                <w:lang w:eastAsia="zh-CN"/>
              </w:rPr>
            </w:pPr>
            <w:r w:rsidRPr="006448CA">
              <w:t>42037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6448CA" w:rsidRDefault="00CB54A4" w:rsidP="005C7764">
            <w:pPr>
              <w:pStyle w:val="TAC"/>
              <w:rPr>
                <w:lang w:eastAsia="zh-CN"/>
              </w:rPr>
            </w:pPr>
            <w:r w:rsidRPr="006448CA">
              <w:t>3444.7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RDefault="00CB54A4" w:rsidP="005C776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6448CA" w:rsidRDefault="00CB54A4" w:rsidP="005C7764">
            <w:pPr>
              <w:pStyle w:val="TAC"/>
              <w:rPr>
                <w:lang w:eastAsia="zh-CN"/>
              </w:rPr>
            </w:pPr>
            <w:r w:rsidRPr="006448CA">
              <w:t>42235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6448CA" w:rsidRDefault="00CB54A4" w:rsidP="005C7764">
            <w:pPr>
              <w:pStyle w:val="TAC"/>
              <w:rPr>
                <w:lang w:eastAsia="zh-CN"/>
              </w:rPr>
            </w:pPr>
            <w:r w:rsidRPr="006448CA">
              <w:t>3464.5</w:t>
            </w:r>
          </w:p>
        </w:tc>
      </w:tr>
      <w:tr w:rsidR="005C7764" w:rsidRPr="00431C68" w:rsidDel="001D6857" w:rsidTr="001D6857">
        <w:trPr>
          <w:trHeight w:val="225"/>
          <w:del w:id="57" w:author="Anritsu" w:date="2019-02-08T11:52:00Z"/>
        </w:trPr>
        <w:tc>
          <w:tcPr>
            <w:tcW w:w="75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B54A4" w:rsidRPr="00431C68" w:rsidDel="001D6857" w:rsidRDefault="00CB54A4" w:rsidP="005C7764">
            <w:pPr>
              <w:pStyle w:val="TAC"/>
              <w:rPr>
                <w:del w:id="58" w:author="Anritsu" w:date="2019-02-08T11:52:00Z"/>
              </w:rPr>
            </w:pPr>
          </w:p>
        </w:tc>
        <w:tc>
          <w:tcPr>
            <w:tcW w:w="1706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CB54A4" w:rsidRPr="00431C68" w:rsidDel="001D6857" w:rsidRDefault="00CB54A4" w:rsidP="005C7764">
            <w:pPr>
              <w:pStyle w:val="TAC"/>
              <w:rPr>
                <w:del w:id="59" w:author="Anritsu" w:date="2019-02-08T11:52:00Z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54A4" w:rsidRPr="00431C68" w:rsidDel="001D6857" w:rsidRDefault="00CB54A4" w:rsidP="005C7764">
            <w:pPr>
              <w:pStyle w:val="TAC"/>
              <w:rPr>
                <w:del w:id="60" w:author="Anritsu" w:date="2019-02-08T11:52:00Z"/>
              </w:rPr>
            </w:pPr>
            <w:del w:id="61" w:author="Anritsu" w:date="2019-02-08T11:52:00Z">
              <w:r w:rsidRPr="00431C68" w:rsidDel="001D6857">
                <w:delText>100</w:delText>
              </w:r>
            </w:del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54A4" w:rsidRPr="00431C68" w:rsidDel="001D6857" w:rsidRDefault="00CB54A4" w:rsidP="005C7764">
            <w:pPr>
              <w:pStyle w:val="TAC"/>
              <w:rPr>
                <w:del w:id="62" w:author="Anritsu" w:date="2019-02-08T11:52:00Z"/>
              </w:rPr>
            </w:pPr>
            <w:del w:id="63" w:author="Anritsu" w:date="2019-02-08T11:52:00Z">
              <w:r w:rsidRPr="00431C68" w:rsidDel="001D6857">
                <w:delText>41690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54A4" w:rsidRPr="00431C68" w:rsidDel="001D6857" w:rsidRDefault="00CB54A4" w:rsidP="005C7764">
            <w:pPr>
              <w:pStyle w:val="TAC"/>
              <w:rPr>
                <w:del w:id="64" w:author="Anritsu" w:date="2019-02-08T11:52:00Z"/>
                <w:lang w:eastAsia="zh-CN"/>
              </w:rPr>
            </w:pPr>
            <w:del w:id="65" w:author="Anritsu" w:date="2019-02-08T11:52:00Z">
              <w:r w:rsidRPr="00431C68" w:rsidDel="001D6857">
                <w:rPr>
                  <w:lang w:eastAsia="zh-CN"/>
                </w:rPr>
                <w:delText>3410</w:delText>
              </w:r>
            </w:del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Del="001D6857" w:rsidRDefault="00CB54A4" w:rsidP="005C7764">
            <w:pPr>
              <w:pStyle w:val="TAC"/>
              <w:rPr>
                <w:del w:id="66" w:author="Anritsu" w:date="2019-02-08T11:52:00Z"/>
              </w:rPr>
            </w:pPr>
            <w:del w:id="67" w:author="Anritsu" w:date="2019-02-08T11:52:00Z">
              <w:r w:rsidRPr="00431C68" w:rsidDel="001D6857">
                <w:rPr>
                  <w:lang w:eastAsia="zh-CN"/>
                </w:rPr>
                <w:delText>100</w:delText>
              </w:r>
            </w:del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Del="001D6857" w:rsidRDefault="00CB54A4" w:rsidP="005C7764">
            <w:pPr>
              <w:pStyle w:val="TAC"/>
              <w:rPr>
                <w:del w:id="68" w:author="Anritsu" w:date="2019-02-08T11:52:00Z"/>
                <w:lang w:eastAsia="zh-CN"/>
              </w:rPr>
            </w:pPr>
            <w:del w:id="69" w:author="Anritsu" w:date="2019-02-08T11:52:00Z">
              <w:r w:rsidRPr="00431C68" w:rsidDel="001D6857">
                <w:rPr>
                  <w:lang w:eastAsia="zh-CN"/>
                </w:rPr>
                <w:delText>41888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Del="001D6857" w:rsidRDefault="00CB54A4" w:rsidP="005C7764">
            <w:pPr>
              <w:pStyle w:val="TAC"/>
              <w:rPr>
                <w:del w:id="70" w:author="Anritsu" w:date="2019-02-08T11:52:00Z"/>
                <w:lang w:eastAsia="zh-CN"/>
              </w:rPr>
            </w:pPr>
            <w:del w:id="71" w:author="Anritsu" w:date="2019-02-08T11:52:00Z">
              <w:r w:rsidRPr="00431C68" w:rsidDel="001D6857">
                <w:rPr>
                  <w:lang w:eastAsia="zh-CN"/>
                </w:rPr>
                <w:delText>3429.8</w:delText>
              </w:r>
            </w:del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Del="001D6857" w:rsidRDefault="00CB54A4" w:rsidP="005C7764">
            <w:pPr>
              <w:pStyle w:val="TAC"/>
              <w:rPr>
                <w:del w:id="72" w:author="Anritsu" w:date="2019-02-08T11:52:00Z"/>
                <w:lang w:eastAsia="zh-CN"/>
              </w:rPr>
            </w:pPr>
            <w:del w:id="73" w:author="Anritsu" w:date="2019-02-08T11:52:00Z">
              <w:r w:rsidRPr="00431C68" w:rsidDel="001D6857">
                <w:delText>75</w:delText>
              </w:r>
            </w:del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Del="001D6857" w:rsidRDefault="00CB54A4" w:rsidP="005C7764">
            <w:pPr>
              <w:pStyle w:val="TAC"/>
              <w:rPr>
                <w:del w:id="74" w:author="Anritsu" w:date="2019-02-08T11:52:00Z"/>
                <w:lang w:eastAsia="zh-CN"/>
              </w:rPr>
            </w:pPr>
            <w:del w:id="75" w:author="Anritsu" w:date="2019-02-08T11:52:00Z">
              <w:r w:rsidRPr="00403577" w:rsidDel="001D6857">
                <w:delText>42059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Del="001D6857" w:rsidRDefault="00CB54A4" w:rsidP="005C7764">
            <w:pPr>
              <w:pStyle w:val="TAC"/>
              <w:rPr>
                <w:del w:id="76" w:author="Anritsu" w:date="2019-02-08T11:52:00Z"/>
                <w:lang w:eastAsia="zh-CN"/>
              </w:rPr>
            </w:pPr>
            <w:del w:id="77" w:author="Anritsu" w:date="2019-02-08T11:52:00Z">
              <w:r w:rsidRPr="00403577" w:rsidDel="001D6857">
                <w:delText>3446.9</w:delText>
              </w:r>
            </w:del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Del="001D6857" w:rsidRDefault="00CB54A4" w:rsidP="005C7764">
            <w:pPr>
              <w:pStyle w:val="TAC"/>
              <w:rPr>
                <w:del w:id="78" w:author="Anritsu" w:date="2019-02-08T11:52:00Z"/>
              </w:rPr>
            </w:pPr>
            <w:del w:id="79" w:author="Anritsu" w:date="2019-02-08T11:52:00Z">
              <w:r w:rsidDel="001D6857">
                <w:delText>100</w:delText>
              </w:r>
            </w:del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Del="001D6857" w:rsidRDefault="00CB54A4" w:rsidP="005C7764">
            <w:pPr>
              <w:pStyle w:val="TAC"/>
              <w:rPr>
                <w:del w:id="80" w:author="Anritsu" w:date="2019-02-08T11:52:00Z"/>
              </w:rPr>
            </w:pPr>
            <w:del w:id="81" w:author="Anritsu" w:date="2019-02-08T11:52:00Z">
              <w:r w:rsidRPr="006B08A7" w:rsidDel="001D6857">
                <w:delText>42230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Del="001D6857" w:rsidRDefault="00CB54A4" w:rsidP="005C7764">
            <w:pPr>
              <w:pStyle w:val="TAC"/>
              <w:rPr>
                <w:del w:id="82" w:author="Anritsu" w:date="2019-02-08T11:52:00Z"/>
              </w:rPr>
            </w:pPr>
            <w:del w:id="83" w:author="Anritsu" w:date="2019-02-08T11:52:00Z">
              <w:r w:rsidRPr="006B08A7" w:rsidDel="001D6857">
                <w:delText>3464</w:delText>
              </w:r>
            </w:del>
          </w:p>
        </w:tc>
      </w:tr>
      <w:tr w:rsidR="005C7764" w:rsidRPr="00431C68" w:rsidTr="001D6857">
        <w:trPr>
          <w:trHeight w:val="225"/>
        </w:trPr>
        <w:tc>
          <w:tcPr>
            <w:tcW w:w="75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B54A4" w:rsidRPr="00431C68" w:rsidRDefault="00CB54A4" w:rsidP="005C7764">
            <w:pPr>
              <w:pStyle w:val="TAC"/>
            </w:pPr>
          </w:p>
        </w:tc>
        <w:tc>
          <w:tcPr>
            <w:tcW w:w="170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54A4" w:rsidRPr="00431C68" w:rsidRDefault="00CB54A4" w:rsidP="005C7764">
            <w:pPr>
              <w:pStyle w:val="TAC"/>
            </w:pP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54A4" w:rsidRPr="00431C68" w:rsidRDefault="00CB54A4" w:rsidP="005C7764">
            <w:pPr>
              <w:pStyle w:val="TAC"/>
            </w:pPr>
            <w:r w:rsidRPr="00431C68"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54A4" w:rsidRPr="00431C68" w:rsidRDefault="00CB54A4" w:rsidP="005C7764">
            <w:pPr>
              <w:pStyle w:val="TAC"/>
            </w:pPr>
            <w:r w:rsidRPr="00431C68">
              <w:t>41690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54A4" w:rsidRPr="00431C68" w:rsidRDefault="00CB54A4" w:rsidP="005C7764">
            <w:pPr>
              <w:pStyle w:val="TAC"/>
              <w:rPr>
                <w:lang w:eastAsia="zh-CN"/>
              </w:rPr>
            </w:pPr>
            <w:r w:rsidRPr="00431C68">
              <w:rPr>
                <w:lang w:eastAsia="zh-CN"/>
              </w:rPr>
              <w:t>3410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RDefault="00CB54A4" w:rsidP="005C7764">
            <w:pPr>
              <w:pStyle w:val="TAC"/>
            </w:pPr>
            <w:r w:rsidRPr="00431C68">
              <w:rPr>
                <w:lang w:eastAsia="zh-CN"/>
              </w:rPr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RDefault="00CB54A4" w:rsidP="005C7764">
            <w:pPr>
              <w:pStyle w:val="TAC"/>
              <w:rPr>
                <w:lang w:eastAsia="zh-CN"/>
              </w:rPr>
            </w:pPr>
            <w:r w:rsidRPr="00431C68">
              <w:rPr>
                <w:lang w:eastAsia="zh-CN"/>
              </w:rPr>
              <w:t>41888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RDefault="00CB54A4" w:rsidP="005C7764">
            <w:pPr>
              <w:pStyle w:val="TAC"/>
              <w:rPr>
                <w:lang w:eastAsia="zh-CN"/>
              </w:rPr>
            </w:pPr>
            <w:r w:rsidRPr="00431C68">
              <w:rPr>
                <w:lang w:eastAsia="zh-CN"/>
              </w:rPr>
              <w:t>3429.8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RDefault="00CB54A4" w:rsidP="005C7764">
            <w:pPr>
              <w:pStyle w:val="TAC"/>
              <w:rPr>
                <w:lang w:eastAsia="zh-CN"/>
              </w:rPr>
            </w:pPr>
            <w:r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RDefault="00CB54A4" w:rsidP="005C7764">
            <w:pPr>
              <w:pStyle w:val="TAC"/>
              <w:rPr>
                <w:lang w:eastAsia="zh-CN"/>
              </w:rPr>
            </w:pPr>
            <w:r w:rsidRPr="00403577">
              <w:t>42086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RDefault="00CB54A4" w:rsidP="005C7764">
            <w:pPr>
              <w:pStyle w:val="TAC"/>
              <w:rPr>
                <w:lang w:eastAsia="zh-CN"/>
              </w:rPr>
            </w:pPr>
            <w:r w:rsidRPr="00403577">
              <w:t>3449.6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RDefault="00CB54A4" w:rsidP="005C7764">
            <w:pPr>
              <w:pStyle w:val="TAC"/>
            </w:pPr>
            <w:r>
              <w:t>75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RDefault="00CB54A4" w:rsidP="005C7764">
            <w:pPr>
              <w:pStyle w:val="TAC"/>
            </w:pPr>
            <w:r w:rsidRPr="006B08A7">
              <w:t>42257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RDefault="00CB54A4" w:rsidP="005C7764">
            <w:pPr>
              <w:pStyle w:val="TAC"/>
            </w:pPr>
            <w:r w:rsidRPr="006B08A7">
              <w:t>3466.7</w:t>
            </w:r>
          </w:p>
        </w:tc>
      </w:tr>
      <w:tr w:rsidR="005C7764" w:rsidRPr="00431C68" w:rsidTr="001D6857">
        <w:trPr>
          <w:trHeight w:val="225"/>
        </w:trPr>
        <w:tc>
          <w:tcPr>
            <w:tcW w:w="75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B54A4" w:rsidRPr="00431C68" w:rsidRDefault="00CB54A4" w:rsidP="005C7764">
            <w:pPr>
              <w:pStyle w:val="TAC"/>
            </w:pPr>
          </w:p>
        </w:tc>
        <w:tc>
          <w:tcPr>
            <w:tcW w:w="170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CB54A4" w:rsidRPr="00431C68" w:rsidRDefault="00CB54A4" w:rsidP="005C7764">
            <w:pPr>
              <w:pStyle w:val="TAC"/>
            </w:pPr>
            <w:r w:rsidRPr="00431C68">
              <w:t>100+100+100</w:t>
            </w:r>
            <w:r>
              <w:t>+100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54A4" w:rsidRPr="00431C68" w:rsidRDefault="00CB54A4" w:rsidP="005C7764">
            <w:pPr>
              <w:pStyle w:val="TAC"/>
            </w:pPr>
            <w:r w:rsidRPr="00431C68"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54A4" w:rsidRPr="00431C68" w:rsidRDefault="00CB54A4" w:rsidP="005C7764">
            <w:pPr>
              <w:pStyle w:val="TAC"/>
            </w:pPr>
            <w:r w:rsidRPr="00431C68">
              <w:t>41690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54A4" w:rsidRPr="00431C68" w:rsidRDefault="00CB54A4" w:rsidP="005C7764">
            <w:pPr>
              <w:pStyle w:val="TAC"/>
              <w:rPr>
                <w:lang w:eastAsia="zh-CN"/>
              </w:rPr>
            </w:pPr>
            <w:r w:rsidRPr="00431C68">
              <w:rPr>
                <w:lang w:eastAsia="zh-CN"/>
              </w:rPr>
              <w:t>3410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RDefault="00CB54A4" w:rsidP="005C7764">
            <w:pPr>
              <w:pStyle w:val="TAC"/>
            </w:pPr>
            <w:r w:rsidRPr="00431C68"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RDefault="00CB54A4" w:rsidP="005C7764">
            <w:pPr>
              <w:pStyle w:val="TAC"/>
              <w:rPr>
                <w:lang w:eastAsia="zh-CN"/>
              </w:rPr>
            </w:pPr>
            <w:r w:rsidRPr="00431C68">
              <w:rPr>
                <w:lang w:eastAsia="zh-CN"/>
              </w:rPr>
              <w:t>41888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RDefault="00CB54A4" w:rsidP="005C7764">
            <w:pPr>
              <w:pStyle w:val="TAC"/>
              <w:rPr>
                <w:lang w:eastAsia="zh-CN"/>
              </w:rPr>
            </w:pPr>
            <w:r w:rsidRPr="00431C68">
              <w:rPr>
                <w:lang w:eastAsia="zh-CN"/>
              </w:rPr>
              <w:t>3429.8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RDefault="00CB54A4" w:rsidP="005C7764">
            <w:pPr>
              <w:pStyle w:val="TAC"/>
              <w:rPr>
                <w:lang w:eastAsia="zh-CN"/>
              </w:rPr>
            </w:pPr>
            <w:r w:rsidRPr="00431C68"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RDefault="00CB54A4" w:rsidP="005C7764">
            <w:pPr>
              <w:pStyle w:val="TAC"/>
              <w:rPr>
                <w:lang w:eastAsia="zh-CN"/>
              </w:rPr>
            </w:pPr>
            <w:r w:rsidRPr="00403577">
              <w:t>42086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RDefault="00CB54A4" w:rsidP="005C7764">
            <w:pPr>
              <w:pStyle w:val="TAC"/>
              <w:rPr>
                <w:lang w:eastAsia="zh-CN"/>
              </w:rPr>
            </w:pPr>
            <w:r w:rsidRPr="00403577">
              <w:t>3449.6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RDefault="00CB54A4" w:rsidP="005C776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RDefault="00CB54A4" w:rsidP="005C7764">
            <w:pPr>
              <w:pStyle w:val="TAC"/>
              <w:rPr>
                <w:lang w:eastAsia="zh-CN"/>
              </w:rPr>
            </w:pPr>
            <w:r w:rsidRPr="006B08A7">
              <w:t>42284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4A4" w:rsidRPr="00431C68" w:rsidRDefault="00CB54A4" w:rsidP="005C7764">
            <w:pPr>
              <w:pStyle w:val="TAC"/>
              <w:rPr>
                <w:lang w:eastAsia="zh-CN"/>
              </w:rPr>
            </w:pPr>
            <w:r w:rsidRPr="006B08A7">
              <w:t>3469.4</w:t>
            </w:r>
          </w:p>
        </w:tc>
      </w:tr>
      <w:tr w:rsidR="005C7764" w:rsidRPr="00431C68" w:rsidTr="001D6857">
        <w:trPr>
          <w:trHeight w:val="225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709" w:rsidRPr="00431C68" w:rsidRDefault="00A77709" w:rsidP="005C7764">
            <w:pPr>
              <w:pStyle w:val="TAC"/>
            </w:pPr>
            <w:r w:rsidRPr="00431C68">
              <w:t>Mid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A77709" w:rsidRPr="00431C68" w:rsidRDefault="00A77709" w:rsidP="005C7764">
            <w:pPr>
              <w:pStyle w:val="TAC"/>
            </w:pPr>
            <w:r w:rsidRPr="00431C68">
              <w:rPr>
                <w:lang w:eastAsia="zh-CN"/>
              </w:rPr>
              <w:t>25</w:t>
            </w:r>
            <w:r w:rsidRPr="00431C68">
              <w:t>+100+100</w:t>
            </w:r>
            <w:r>
              <w:t>+100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r w:rsidRPr="00431C68">
              <w:rPr>
                <w:lang w:eastAsia="zh-CN"/>
              </w:rPr>
              <w:t>25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709" w:rsidRPr="006448CA" w:rsidRDefault="00A77709" w:rsidP="005C7764">
            <w:pPr>
              <w:pStyle w:val="TAC"/>
              <w:rPr>
                <w:lang w:eastAsia="zh-CN"/>
              </w:rPr>
            </w:pPr>
            <w:ins w:id="84" w:author="Anritsu" w:date="2019-02-07T19:41:00Z">
              <w:r w:rsidRPr="006448CA">
                <w:t>42</w:t>
              </w:r>
            </w:ins>
            <w:ins w:id="85" w:author="Anritsu" w:date="2019-02-08T14:21:00Z">
              <w:r w:rsidR="005C7764" w:rsidRPr="006448CA">
                <w:rPr>
                  <w:rFonts w:hint="eastAsia"/>
                  <w:lang w:eastAsia="ja-JP"/>
                </w:rPr>
                <w:t>300</w:t>
              </w:r>
            </w:ins>
            <w:del w:id="86" w:author="Anritsu" w:date="2019-02-07T19:41:00Z">
              <w:r w:rsidRPr="006448CA" w:rsidDel="00887078">
                <w:delText>4239</w:delText>
              </w:r>
              <w:r w:rsidRPr="006448CA" w:rsidDel="00887078">
                <w:rPr>
                  <w:rFonts w:eastAsia="SimSun"/>
                  <w:lang w:eastAsia="zh-CN"/>
                </w:rPr>
                <w:delText>9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709" w:rsidRPr="006448CA" w:rsidRDefault="005C7764" w:rsidP="005C7764">
            <w:pPr>
              <w:pStyle w:val="TAC"/>
              <w:rPr>
                <w:lang w:eastAsia="zh-CN"/>
              </w:rPr>
            </w:pPr>
            <w:ins w:id="87" w:author="Anritsu" w:date="2019-02-07T19:41:00Z">
              <w:r w:rsidRPr="006448CA">
                <w:t>347</w:t>
              </w:r>
            </w:ins>
            <w:ins w:id="88" w:author="Anritsu" w:date="2019-02-08T14:21:00Z">
              <w:r w:rsidRPr="006448CA">
                <w:rPr>
                  <w:rFonts w:hint="eastAsia"/>
                  <w:lang w:eastAsia="ja-JP"/>
                </w:rPr>
                <w:t>1</w:t>
              </w:r>
            </w:ins>
            <w:del w:id="89" w:author="Anritsu" w:date="2019-02-07T19:41:00Z">
              <w:r w:rsidR="00A77709" w:rsidRPr="006448CA" w:rsidDel="00887078">
                <w:rPr>
                  <w:lang w:eastAsia="zh-CN"/>
                </w:rPr>
                <w:delText>3480.9</w:delText>
              </w:r>
            </w:del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r w:rsidRPr="00431C68"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6448CA" w:rsidRDefault="005C7764" w:rsidP="005C7764">
            <w:pPr>
              <w:pStyle w:val="TAC"/>
              <w:rPr>
                <w:lang w:eastAsia="zh-CN"/>
              </w:rPr>
            </w:pPr>
            <w:ins w:id="90" w:author="Anritsu" w:date="2019-02-07T19:41:00Z">
              <w:r w:rsidRPr="006448CA">
                <w:t>4241</w:t>
              </w:r>
            </w:ins>
            <w:ins w:id="91" w:author="Anritsu" w:date="2019-02-08T14:21:00Z">
              <w:r w:rsidRPr="006448CA">
                <w:rPr>
                  <w:rFonts w:hint="eastAsia"/>
                  <w:lang w:eastAsia="ja-JP"/>
                </w:rPr>
                <w:t>7</w:t>
              </w:r>
            </w:ins>
            <w:del w:id="92" w:author="Anritsu" w:date="2019-02-07T19:41:00Z">
              <w:r w:rsidR="00A77709" w:rsidRPr="006448CA" w:rsidDel="00887078">
                <w:delText>42516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6448CA" w:rsidRDefault="005C7764" w:rsidP="005C7764">
            <w:pPr>
              <w:pStyle w:val="TAC"/>
              <w:rPr>
                <w:lang w:eastAsia="zh-CN"/>
              </w:rPr>
            </w:pPr>
            <w:ins w:id="93" w:author="Anritsu" w:date="2019-02-07T19:41:00Z">
              <w:r w:rsidRPr="006448CA">
                <w:t>3482.</w:t>
              </w:r>
            </w:ins>
            <w:ins w:id="94" w:author="Anritsu" w:date="2019-02-08T14:22:00Z">
              <w:r w:rsidRPr="006448CA">
                <w:rPr>
                  <w:rFonts w:hint="eastAsia"/>
                  <w:lang w:eastAsia="ja-JP"/>
                </w:rPr>
                <w:t>7</w:t>
              </w:r>
            </w:ins>
            <w:del w:id="95" w:author="Anritsu" w:date="2019-02-07T19:41:00Z">
              <w:r w:rsidR="00A77709" w:rsidRPr="006448CA" w:rsidDel="00887078">
                <w:delText>3492.6</w:delText>
              </w:r>
            </w:del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6448CA" w:rsidRDefault="00A77709" w:rsidP="005C7764">
            <w:pPr>
              <w:pStyle w:val="TAC"/>
            </w:pPr>
            <w:r w:rsidRPr="006448CA"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6448CA" w:rsidRDefault="005C7764" w:rsidP="005C7764">
            <w:pPr>
              <w:pStyle w:val="TAC"/>
            </w:pPr>
            <w:ins w:id="96" w:author="Anritsu" w:date="2019-02-07T19:41:00Z">
              <w:r w:rsidRPr="006448CA">
                <w:t>4261</w:t>
              </w:r>
            </w:ins>
            <w:ins w:id="97" w:author="Anritsu" w:date="2019-02-08T14:22:00Z">
              <w:r w:rsidRPr="006448CA">
                <w:rPr>
                  <w:rFonts w:hint="eastAsia"/>
                  <w:lang w:eastAsia="ja-JP"/>
                </w:rPr>
                <w:t>5</w:t>
              </w:r>
            </w:ins>
            <w:del w:id="98" w:author="Anritsu" w:date="2019-02-07T19:41:00Z">
              <w:r w:rsidR="00A77709" w:rsidRPr="006448CA" w:rsidDel="00887078">
                <w:delText>42714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6448CA" w:rsidRDefault="005C7764" w:rsidP="005C7764">
            <w:pPr>
              <w:pStyle w:val="TAC"/>
            </w:pPr>
            <w:ins w:id="99" w:author="Anritsu" w:date="2019-02-07T19:41:00Z">
              <w:r w:rsidRPr="006448CA">
                <w:t>3502.</w:t>
              </w:r>
            </w:ins>
            <w:ins w:id="100" w:author="Anritsu" w:date="2019-02-08T14:22:00Z">
              <w:r w:rsidRPr="006448CA">
                <w:rPr>
                  <w:rFonts w:hint="eastAsia"/>
                  <w:lang w:eastAsia="ja-JP"/>
                </w:rPr>
                <w:t>5</w:t>
              </w:r>
            </w:ins>
            <w:del w:id="101" w:author="Anritsu" w:date="2019-02-07T19:41:00Z">
              <w:r w:rsidR="00A77709" w:rsidRPr="006448CA" w:rsidDel="00887078">
                <w:delText>3512.4</w:delText>
              </w:r>
            </w:del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6448CA" w:rsidRDefault="00A77709" w:rsidP="005C7764">
            <w:pPr>
              <w:pStyle w:val="TAC"/>
            </w:pPr>
            <w:r w:rsidRPr="006448CA"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6448CA" w:rsidRDefault="005C7764" w:rsidP="005C7764">
            <w:pPr>
              <w:pStyle w:val="TAC"/>
            </w:pPr>
            <w:ins w:id="102" w:author="Anritsu" w:date="2019-02-07T19:41:00Z">
              <w:r w:rsidRPr="006448CA">
                <w:t>4281</w:t>
              </w:r>
            </w:ins>
            <w:ins w:id="103" w:author="Anritsu" w:date="2019-02-08T14:22:00Z">
              <w:r w:rsidRPr="006448CA">
                <w:rPr>
                  <w:rFonts w:hint="eastAsia"/>
                  <w:lang w:eastAsia="ja-JP"/>
                </w:rPr>
                <w:t>3</w:t>
              </w:r>
            </w:ins>
            <w:del w:id="104" w:author="Anritsu" w:date="2019-02-07T19:41:00Z">
              <w:r w:rsidR="00A77709" w:rsidRPr="006448CA" w:rsidDel="00887078">
                <w:delText>42912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6448CA" w:rsidRDefault="005C7764" w:rsidP="005C7764">
            <w:pPr>
              <w:pStyle w:val="TAC"/>
            </w:pPr>
            <w:ins w:id="105" w:author="Anritsu" w:date="2019-02-07T19:41:00Z">
              <w:r w:rsidRPr="006448CA">
                <w:t>3522.</w:t>
              </w:r>
            </w:ins>
            <w:ins w:id="106" w:author="Anritsu" w:date="2019-02-08T14:22:00Z">
              <w:r w:rsidRPr="006448CA">
                <w:rPr>
                  <w:rFonts w:hint="eastAsia"/>
                  <w:lang w:eastAsia="ja-JP"/>
                </w:rPr>
                <w:t>3</w:t>
              </w:r>
            </w:ins>
            <w:del w:id="107" w:author="Anritsu" w:date="2019-02-07T19:41:00Z">
              <w:r w:rsidR="00A77709" w:rsidRPr="006448CA" w:rsidDel="00887078">
                <w:delText>3532.2</w:delText>
              </w:r>
            </w:del>
          </w:p>
        </w:tc>
      </w:tr>
      <w:tr w:rsidR="005C7764" w:rsidRPr="00431C68" w:rsidDel="001D6857" w:rsidTr="001D6857">
        <w:trPr>
          <w:trHeight w:val="225"/>
          <w:del w:id="108" w:author="Anritsu" w:date="2019-02-08T11:52:00Z"/>
        </w:trPr>
        <w:tc>
          <w:tcPr>
            <w:tcW w:w="7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709" w:rsidRPr="00431C68" w:rsidDel="001D6857" w:rsidRDefault="00A77709" w:rsidP="005C7764">
            <w:pPr>
              <w:pStyle w:val="TAC"/>
              <w:rPr>
                <w:del w:id="109" w:author="Anritsu" w:date="2019-02-08T11:52:00Z"/>
              </w:rPr>
            </w:pPr>
          </w:p>
        </w:tc>
        <w:tc>
          <w:tcPr>
            <w:tcW w:w="1706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A77709" w:rsidRPr="00431C68" w:rsidDel="001D6857" w:rsidRDefault="00A77709" w:rsidP="005C7764">
            <w:pPr>
              <w:pStyle w:val="TAC"/>
              <w:rPr>
                <w:del w:id="110" w:author="Anritsu" w:date="2019-02-08T11:52:00Z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709" w:rsidRPr="00431C68" w:rsidDel="001D6857" w:rsidRDefault="00A77709" w:rsidP="005C7764">
            <w:pPr>
              <w:pStyle w:val="TAC"/>
              <w:rPr>
                <w:del w:id="111" w:author="Anritsu" w:date="2019-02-08T11:52:00Z"/>
              </w:rPr>
            </w:pPr>
            <w:del w:id="112" w:author="Anritsu" w:date="2019-02-08T11:52:00Z">
              <w:r w:rsidRPr="00431C68" w:rsidDel="001D6857">
                <w:delText>100</w:delText>
              </w:r>
            </w:del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709" w:rsidRPr="00431C68" w:rsidDel="001D6857" w:rsidRDefault="00A77709" w:rsidP="005C7764">
            <w:pPr>
              <w:pStyle w:val="TAC"/>
              <w:rPr>
                <w:del w:id="113" w:author="Anritsu" w:date="2019-02-08T11:52:00Z"/>
                <w:lang w:eastAsia="zh-CN"/>
              </w:rPr>
            </w:pPr>
            <w:del w:id="114" w:author="Anritsu" w:date="2019-02-07T19:42:00Z">
              <w:r w:rsidRPr="00431C68" w:rsidDel="002C5A75">
                <w:rPr>
                  <w:lang w:eastAsia="zh-CN"/>
                </w:rPr>
                <w:delText>42466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709" w:rsidRPr="00431C68" w:rsidDel="001D6857" w:rsidRDefault="00A77709" w:rsidP="005C7764">
            <w:pPr>
              <w:pStyle w:val="TAC"/>
              <w:rPr>
                <w:del w:id="115" w:author="Anritsu" w:date="2019-02-08T11:52:00Z"/>
                <w:lang w:eastAsia="zh-CN"/>
              </w:rPr>
            </w:pPr>
            <w:del w:id="116" w:author="Anritsu" w:date="2019-02-07T19:42:00Z">
              <w:r w:rsidRPr="00431C68" w:rsidDel="002C5A75">
                <w:rPr>
                  <w:lang w:eastAsia="zh-CN"/>
                </w:rPr>
                <w:delText>34</w:delText>
              </w:r>
              <w:r w:rsidRPr="00431C68" w:rsidDel="002C5A75">
                <w:rPr>
                  <w:rFonts w:eastAsia="SimSun"/>
                  <w:lang w:eastAsia="zh-CN"/>
                </w:rPr>
                <w:delText>87</w:delText>
              </w:r>
              <w:r w:rsidRPr="00431C68" w:rsidDel="002C5A75">
                <w:rPr>
                  <w:lang w:eastAsia="zh-CN"/>
                </w:rPr>
                <w:delText>.</w:delText>
              </w:r>
              <w:r w:rsidRPr="00431C68" w:rsidDel="002C5A75">
                <w:rPr>
                  <w:rFonts w:eastAsia="SimSun"/>
                  <w:lang w:eastAsia="zh-CN"/>
                </w:rPr>
                <w:delText>6</w:delText>
              </w:r>
            </w:del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Del="001D6857" w:rsidRDefault="00A77709" w:rsidP="005C7764">
            <w:pPr>
              <w:pStyle w:val="TAC"/>
              <w:rPr>
                <w:del w:id="117" w:author="Anritsu" w:date="2019-02-08T11:52:00Z"/>
                <w:lang w:eastAsia="zh-CN"/>
              </w:rPr>
            </w:pPr>
            <w:del w:id="118" w:author="Anritsu" w:date="2019-02-08T11:52:00Z">
              <w:r w:rsidRPr="00431C68" w:rsidDel="001D6857">
                <w:delText>100</w:delText>
              </w:r>
            </w:del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6448CA" w:rsidDel="001D6857" w:rsidRDefault="00A77709" w:rsidP="005C7764">
            <w:pPr>
              <w:pStyle w:val="TAC"/>
              <w:rPr>
                <w:del w:id="119" w:author="Anritsu" w:date="2019-02-08T11:52:00Z"/>
                <w:lang w:eastAsia="zh-CN"/>
              </w:rPr>
            </w:pPr>
            <w:del w:id="120" w:author="Anritsu" w:date="2019-02-07T19:42:00Z">
              <w:r w:rsidRPr="006448CA" w:rsidDel="002C5A75">
                <w:delText>42664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6448CA" w:rsidDel="001D6857" w:rsidRDefault="00A77709" w:rsidP="005C7764">
            <w:pPr>
              <w:pStyle w:val="TAC"/>
              <w:rPr>
                <w:del w:id="121" w:author="Anritsu" w:date="2019-02-08T11:52:00Z"/>
              </w:rPr>
            </w:pPr>
            <w:del w:id="122" w:author="Anritsu" w:date="2019-02-07T19:42:00Z">
              <w:r w:rsidRPr="006448CA" w:rsidDel="002C5A75">
                <w:delText>3507.4</w:delText>
              </w:r>
            </w:del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6448CA" w:rsidDel="001D6857" w:rsidRDefault="00A77709" w:rsidP="005C7764">
            <w:pPr>
              <w:pStyle w:val="TAC"/>
              <w:rPr>
                <w:del w:id="123" w:author="Anritsu" w:date="2019-02-08T11:52:00Z"/>
              </w:rPr>
            </w:pPr>
            <w:del w:id="124" w:author="Anritsu" w:date="2019-02-08T11:52:00Z">
              <w:r w:rsidRPr="006448CA" w:rsidDel="001D6857">
                <w:rPr>
                  <w:lang w:eastAsia="zh-CN"/>
                </w:rPr>
                <w:delText>25</w:delText>
              </w:r>
            </w:del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6448CA" w:rsidDel="001D6857" w:rsidRDefault="00A77709" w:rsidP="005C7764">
            <w:pPr>
              <w:pStyle w:val="TAC"/>
              <w:rPr>
                <w:del w:id="125" w:author="Anritsu" w:date="2019-02-08T11:52:00Z"/>
              </w:rPr>
            </w:pPr>
            <w:del w:id="126" w:author="Anritsu" w:date="2019-02-07T19:42:00Z">
              <w:r w:rsidRPr="006448CA" w:rsidDel="002C5A75">
                <w:delText>42781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6448CA" w:rsidDel="001D6857" w:rsidRDefault="00A77709" w:rsidP="005C7764">
            <w:pPr>
              <w:pStyle w:val="TAC"/>
              <w:rPr>
                <w:del w:id="127" w:author="Anritsu" w:date="2019-02-08T11:52:00Z"/>
              </w:rPr>
            </w:pPr>
            <w:del w:id="128" w:author="Anritsu" w:date="2019-02-07T19:42:00Z">
              <w:r w:rsidRPr="006448CA" w:rsidDel="002C5A75">
                <w:delText>3519.1</w:delText>
              </w:r>
            </w:del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6448CA" w:rsidDel="001D6857" w:rsidRDefault="00A77709" w:rsidP="005C7764">
            <w:pPr>
              <w:pStyle w:val="TAC"/>
              <w:rPr>
                <w:del w:id="129" w:author="Anritsu" w:date="2019-02-08T11:52:00Z"/>
              </w:rPr>
            </w:pPr>
            <w:del w:id="130" w:author="Anritsu" w:date="2019-02-08T11:52:00Z">
              <w:r w:rsidRPr="006448CA" w:rsidDel="001D6857">
                <w:delText>100</w:delText>
              </w:r>
            </w:del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6448CA" w:rsidDel="001D6857" w:rsidRDefault="00A77709" w:rsidP="005C7764">
            <w:pPr>
              <w:pStyle w:val="TAC"/>
              <w:rPr>
                <w:del w:id="131" w:author="Anritsu" w:date="2019-02-08T11:52:00Z"/>
              </w:rPr>
            </w:pPr>
            <w:del w:id="132" w:author="Anritsu" w:date="2019-02-07T19:42:00Z">
              <w:r w:rsidRPr="006448CA" w:rsidDel="002C5A75">
                <w:delText>42898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6448CA" w:rsidDel="001D6857" w:rsidRDefault="00A77709" w:rsidP="005C7764">
            <w:pPr>
              <w:pStyle w:val="TAC"/>
              <w:rPr>
                <w:del w:id="133" w:author="Anritsu" w:date="2019-02-08T11:52:00Z"/>
              </w:rPr>
            </w:pPr>
            <w:del w:id="134" w:author="Anritsu" w:date="2019-02-07T19:42:00Z">
              <w:r w:rsidRPr="006448CA" w:rsidDel="002C5A75">
                <w:delText>3530.8</w:delText>
              </w:r>
            </w:del>
          </w:p>
        </w:tc>
      </w:tr>
      <w:tr w:rsidR="005C7764" w:rsidRPr="00431C68" w:rsidTr="001D6857">
        <w:trPr>
          <w:trHeight w:val="225"/>
        </w:trPr>
        <w:tc>
          <w:tcPr>
            <w:tcW w:w="7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709" w:rsidRPr="00431C68" w:rsidRDefault="00A77709" w:rsidP="005C7764">
            <w:pPr>
              <w:pStyle w:val="TAC"/>
            </w:pPr>
          </w:p>
        </w:tc>
        <w:tc>
          <w:tcPr>
            <w:tcW w:w="170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709" w:rsidRPr="00431C68" w:rsidRDefault="00A77709" w:rsidP="005C7764">
            <w:pPr>
              <w:pStyle w:val="TAC"/>
            </w:pP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709" w:rsidRPr="00431C68" w:rsidRDefault="00A77709" w:rsidP="005C7764">
            <w:pPr>
              <w:pStyle w:val="TAC"/>
            </w:pPr>
            <w:r w:rsidRPr="00431C68"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ins w:id="135" w:author="Anritsu" w:date="2019-02-07T19:43:00Z">
              <w:r w:rsidRPr="00372B6A">
                <w:t>42367</w:t>
              </w:r>
            </w:ins>
            <w:del w:id="136" w:author="Anritsu" w:date="2019-02-07T19:43:00Z">
              <w:r w:rsidRPr="00431C68" w:rsidDel="0048232F">
                <w:rPr>
                  <w:lang w:eastAsia="zh-CN"/>
                </w:rPr>
                <w:delText>42466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ins w:id="137" w:author="Anritsu" w:date="2019-02-07T19:43:00Z">
              <w:r w:rsidRPr="00372B6A">
                <w:t>3477.7</w:t>
              </w:r>
            </w:ins>
            <w:del w:id="138" w:author="Anritsu" w:date="2019-02-07T19:43:00Z">
              <w:r w:rsidRPr="00431C68" w:rsidDel="0048232F">
                <w:rPr>
                  <w:lang w:eastAsia="zh-CN"/>
                </w:rPr>
                <w:delText>34</w:delText>
              </w:r>
              <w:r w:rsidRPr="00431C68" w:rsidDel="0048232F">
                <w:rPr>
                  <w:rFonts w:eastAsia="SimSun"/>
                  <w:lang w:eastAsia="zh-CN"/>
                </w:rPr>
                <w:delText>87</w:delText>
              </w:r>
              <w:r w:rsidRPr="00431C68" w:rsidDel="0048232F">
                <w:rPr>
                  <w:lang w:eastAsia="zh-CN"/>
                </w:rPr>
                <w:delText>.</w:delText>
              </w:r>
              <w:r w:rsidRPr="00431C68" w:rsidDel="0048232F">
                <w:rPr>
                  <w:rFonts w:eastAsia="SimSun"/>
                  <w:lang w:eastAsia="zh-CN"/>
                </w:rPr>
                <w:delText>6</w:delText>
              </w:r>
            </w:del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r w:rsidRPr="00431C68"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6448CA" w:rsidRDefault="00A77709" w:rsidP="005C7764">
            <w:pPr>
              <w:pStyle w:val="TAC"/>
              <w:rPr>
                <w:lang w:eastAsia="zh-CN"/>
              </w:rPr>
            </w:pPr>
            <w:ins w:id="139" w:author="Anritsu" w:date="2019-02-07T19:43:00Z">
              <w:r w:rsidRPr="006448CA">
                <w:t>42565</w:t>
              </w:r>
            </w:ins>
            <w:del w:id="140" w:author="Anritsu" w:date="2019-02-07T19:43:00Z">
              <w:r w:rsidRPr="006448CA" w:rsidDel="0048232F">
                <w:delText>42664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6448CA" w:rsidRDefault="00A77709" w:rsidP="005C7764">
            <w:pPr>
              <w:pStyle w:val="TAC"/>
            </w:pPr>
            <w:ins w:id="141" w:author="Anritsu" w:date="2019-02-07T19:43:00Z">
              <w:r w:rsidRPr="006448CA">
                <w:t>3497.5</w:t>
              </w:r>
            </w:ins>
            <w:del w:id="142" w:author="Anritsu" w:date="2019-02-07T19:43:00Z">
              <w:r w:rsidRPr="006448CA" w:rsidDel="0048232F">
                <w:delText>3507.4</w:delText>
              </w:r>
            </w:del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6448CA" w:rsidRDefault="00A77709" w:rsidP="005C7764">
            <w:pPr>
              <w:pStyle w:val="TAC"/>
            </w:pPr>
            <w:r w:rsidRPr="006448CA">
              <w:rPr>
                <w:lang w:eastAsia="zh-CN"/>
              </w:rPr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6448CA" w:rsidRDefault="00A77709" w:rsidP="005C7764">
            <w:pPr>
              <w:pStyle w:val="TAC"/>
            </w:pPr>
            <w:ins w:id="143" w:author="Anritsu" w:date="2019-02-07T19:43:00Z">
              <w:r w:rsidRPr="006448CA">
                <w:t>42763</w:t>
              </w:r>
            </w:ins>
            <w:del w:id="144" w:author="Anritsu" w:date="2019-02-07T19:43:00Z">
              <w:r w:rsidRPr="006448CA" w:rsidDel="0048232F">
                <w:delText>42862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6448CA" w:rsidRDefault="00A77709" w:rsidP="005C7764">
            <w:pPr>
              <w:pStyle w:val="TAC"/>
            </w:pPr>
            <w:ins w:id="145" w:author="Anritsu" w:date="2019-02-07T19:43:00Z">
              <w:r w:rsidRPr="006448CA">
                <w:t>3517.3</w:t>
              </w:r>
            </w:ins>
            <w:del w:id="146" w:author="Anritsu" w:date="2019-02-07T19:43:00Z">
              <w:r w:rsidRPr="006448CA" w:rsidDel="0048232F">
                <w:delText>3527.2</w:delText>
              </w:r>
            </w:del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6448CA" w:rsidRDefault="00A77709" w:rsidP="005C7764">
            <w:pPr>
              <w:pStyle w:val="TAC"/>
            </w:pPr>
            <w:r w:rsidRPr="006448CA">
              <w:t>25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6448CA" w:rsidRDefault="00A77709" w:rsidP="005C7764">
            <w:pPr>
              <w:pStyle w:val="TAC"/>
            </w:pPr>
            <w:ins w:id="147" w:author="Anritsu" w:date="2019-02-07T19:43:00Z">
              <w:r w:rsidRPr="006448CA">
                <w:t>42880</w:t>
              </w:r>
            </w:ins>
            <w:del w:id="148" w:author="Anritsu" w:date="2019-02-07T19:43:00Z">
              <w:r w:rsidRPr="006448CA" w:rsidDel="0048232F">
                <w:delText>42979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6448CA" w:rsidRDefault="00A77709" w:rsidP="005C7764">
            <w:pPr>
              <w:pStyle w:val="TAC"/>
            </w:pPr>
            <w:ins w:id="149" w:author="Anritsu" w:date="2019-02-07T19:43:00Z">
              <w:r w:rsidRPr="006448CA">
                <w:t>3529</w:t>
              </w:r>
            </w:ins>
            <w:del w:id="150" w:author="Anritsu" w:date="2019-02-07T19:43:00Z">
              <w:r w:rsidRPr="006448CA" w:rsidDel="0048232F">
                <w:delText>3538.9</w:delText>
              </w:r>
            </w:del>
          </w:p>
        </w:tc>
      </w:tr>
      <w:tr w:rsidR="005C7764" w:rsidRPr="00431C68" w:rsidTr="001D6857">
        <w:trPr>
          <w:trHeight w:val="225"/>
        </w:trPr>
        <w:tc>
          <w:tcPr>
            <w:tcW w:w="75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A77709" w:rsidRPr="00431C68" w:rsidRDefault="00A77709" w:rsidP="005C7764">
            <w:pPr>
              <w:pStyle w:val="TAC"/>
            </w:pPr>
          </w:p>
        </w:tc>
        <w:tc>
          <w:tcPr>
            <w:tcW w:w="170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r w:rsidRPr="00431C68">
              <w:rPr>
                <w:lang w:eastAsia="zh-CN"/>
              </w:rPr>
              <w:t>50</w:t>
            </w:r>
            <w:r w:rsidRPr="00431C68">
              <w:t>+</w:t>
            </w:r>
            <w:r w:rsidRPr="00431C68">
              <w:rPr>
                <w:lang w:eastAsia="zh-CN"/>
              </w:rPr>
              <w:t>100</w:t>
            </w:r>
            <w:r w:rsidRPr="00431C68">
              <w:t>+100</w:t>
            </w:r>
            <w:r>
              <w:t>+100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r w:rsidRPr="00431C68">
              <w:rPr>
                <w:lang w:eastAsia="zh-CN"/>
              </w:rPr>
              <w:t>50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709" w:rsidRPr="006448CA" w:rsidRDefault="005C7764" w:rsidP="005C7764">
            <w:pPr>
              <w:pStyle w:val="TAC"/>
            </w:pPr>
            <w:ins w:id="151" w:author="Anritsu" w:date="2019-02-07T19:44:00Z">
              <w:r w:rsidRPr="006448CA">
                <w:t>4229</w:t>
              </w:r>
            </w:ins>
            <w:ins w:id="152" w:author="Anritsu" w:date="2019-02-08T14:18:00Z">
              <w:r w:rsidRPr="006448CA">
                <w:rPr>
                  <w:rFonts w:hint="eastAsia"/>
                  <w:lang w:eastAsia="ja-JP"/>
                </w:rPr>
                <w:t>8</w:t>
              </w:r>
            </w:ins>
            <w:del w:id="153" w:author="Anritsu" w:date="2019-02-07T19:44:00Z">
              <w:r w:rsidR="00A77709" w:rsidRPr="006448CA" w:rsidDel="00AB140D">
                <w:delText>42397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709" w:rsidRPr="006448CA" w:rsidRDefault="005C7764" w:rsidP="005C7764">
            <w:pPr>
              <w:pStyle w:val="TAC"/>
              <w:rPr>
                <w:lang w:eastAsia="zh-CN"/>
              </w:rPr>
            </w:pPr>
            <w:ins w:id="154" w:author="Anritsu" w:date="2019-02-07T19:44:00Z">
              <w:r w:rsidRPr="006448CA">
                <w:t>3470.</w:t>
              </w:r>
            </w:ins>
            <w:ins w:id="155" w:author="Anritsu" w:date="2019-02-08T14:18:00Z">
              <w:r w:rsidRPr="006448CA">
                <w:rPr>
                  <w:rFonts w:hint="eastAsia"/>
                  <w:lang w:eastAsia="ja-JP"/>
                </w:rPr>
                <w:t>8</w:t>
              </w:r>
            </w:ins>
            <w:del w:id="156" w:author="Anritsu" w:date="2019-02-07T19:44:00Z">
              <w:r w:rsidR="00A77709" w:rsidRPr="006448CA" w:rsidDel="00AB140D">
                <w:delText>3480.7</w:delText>
              </w:r>
            </w:del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r w:rsidRPr="00431C68">
              <w:rPr>
                <w:lang w:eastAsia="zh-CN"/>
              </w:rPr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6448CA" w:rsidRDefault="005C7764" w:rsidP="005C7764">
            <w:pPr>
              <w:pStyle w:val="TAC"/>
              <w:rPr>
                <w:lang w:eastAsia="zh-CN"/>
              </w:rPr>
            </w:pPr>
            <w:ins w:id="157" w:author="Anritsu" w:date="2019-02-07T19:44:00Z">
              <w:r w:rsidRPr="006448CA">
                <w:t>4244</w:t>
              </w:r>
            </w:ins>
            <w:ins w:id="158" w:author="Anritsu" w:date="2019-02-08T14:18:00Z">
              <w:r w:rsidRPr="006448CA">
                <w:rPr>
                  <w:rFonts w:hint="eastAsia"/>
                  <w:lang w:eastAsia="ja-JP"/>
                </w:rPr>
                <w:t>2</w:t>
              </w:r>
            </w:ins>
            <w:del w:id="159" w:author="Anritsu" w:date="2019-02-07T19:44:00Z">
              <w:r w:rsidR="00A77709" w:rsidRPr="006448CA" w:rsidDel="00AB140D">
                <w:rPr>
                  <w:lang w:eastAsia="zh-CN"/>
                </w:rPr>
                <w:delText>42541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6448CA" w:rsidRDefault="005C7764" w:rsidP="005C7764">
            <w:pPr>
              <w:pStyle w:val="TAC"/>
              <w:rPr>
                <w:lang w:eastAsia="zh-CN"/>
              </w:rPr>
            </w:pPr>
            <w:ins w:id="160" w:author="Anritsu" w:date="2019-02-07T19:44:00Z">
              <w:r w:rsidRPr="006448CA">
                <w:t>3485.</w:t>
              </w:r>
            </w:ins>
            <w:ins w:id="161" w:author="Anritsu" w:date="2019-02-08T14:18:00Z">
              <w:r w:rsidRPr="006448CA">
                <w:rPr>
                  <w:rFonts w:hint="eastAsia"/>
                  <w:lang w:eastAsia="ja-JP"/>
                </w:rPr>
                <w:t>2</w:t>
              </w:r>
            </w:ins>
            <w:del w:id="162" w:author="Anritsu" w:date="2019-02-07T19:44:00Z">
              <w:r w:rsidR="00A77709" w:rsidRPr="006448CA" w:rsidDel="00AB140D">
                <w:rPr>
                  <w:rFonts w:eastAsia="SimSun"/>
                  <w:lang w:eastAsia="zh-CN"/>
                </w:rPr>
                <w:delText>3495.1</w:delText>
              </w:r>
            </w:del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6448CA" w:rsidRDefault="00A77709" w:rsidP="005C7764">
            <w:pPr>
              <w:pStyle w:val="TAC"/>
              <w:rPr>
                <w:lang w:eastAsia="zh-CN"/>
              </w:rPr>
            </w:pPr>
            <w:r w:rsidRPr="006448CA">
              <w:rPr>
                <w:lang w:eastAsia="zh-CN"/>
              </w:rPr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6448CA" w:rsidRDefault="005C7764" w:rsidP="005C7764">
            <w:pPr>
              <w:pStyle w:val="TAC"/>
              <w:rPr>
                <w:lang w:eastAsia="zh-CN"/>
              </w:rPr>
            </w:pPr>
            <w:ins w:id="163" w:author="Anritsu" w:date="2019-02-07T19:44:00Z">
              <w:r w:rsidRPr="006448CA">
                <w:t>426</w:t>
              </w:r>
            </w:ins>
            <w:ins w:id="164" w:author="Anritsu" w:date="2019-02-08T14:18:00Z">
              <w:r w:rsidRPr="006448CA">
                <w:rPr>
                  <w:rFonts w:hint="eastAsia"/>
                  <w:lang w:eastAsia="ja-JP"/>
                </w:rPr>
                <w:t>40</w:t>
              </w:r>
            </w:ins>
            <w:del w:id="165" w:author="Anritsu" w:date="2019-02-07T19:44:00Z">
              <w:r w:rsidR="00A77709" w:rsidRPr="006448CA" w:rsidDel="00AB140D">
                <w:delText>42739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6448CA" w:rsidRDefault="005C7764" w:rsidP="005C7764">
            <w:pPr>
              <w:pStyle w:val="TAC"/>
              <w:rPr>
                <w:lang w:eastAsia="zh-CN"/>
              </w:rPr>
            </w:pPr>
            <w:ins w:id="166" w:author="Anritsu" w:date="2019-02-07T19:44:00Z">
              <w:r w:rsidRPr="006448CA">
                <w:t>350</w:t>
              </w:r>
            </w:ins>
            <w:ins w:id="167" w:author="Anritsu" w:date="2019-02-08T14:18:00Z">
              <w:r w:rsidRPr="006448CA">
                <w:rPr>
                  <w:rFonts w:hint="eastAsia"/>
                  <w:lang w:eastAsia="ja-JP"/>
                </w:rPr>
                <w:t>5</w:t>
              </w:r>
            </w:ins>
            <w:del w:id="168" w:author="Anritsu" w:date="2019-02-07T19:44:00Z">
              <w:r w:rsidR="00A77709" w:rsidRPr="006448CA" w:rsidDel="00AB140D">
                <w:delText>3514.9</w:delText>
              </w:r>
            </w:del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6448CA" w:rsidRDefault="00A77709" w:rsidP="005C7764">
            <w:pPr>
              <w:pStyle w:val="TAC"/>
            </w:pPr>
            <w:r w:rsidRPr="006448CA"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6448CA" w:rsidRDefault="005C7764" w:rsidP="005C7764">
            <w:pPr>
              <w:pStyle w:val="TAC"/>
            </w:pPr>
            <w:ins w:id="169" w:author="Anritsu" w:date="2019-02-07T19:44:00Z">
              <w:r w:rsidRPr="006448CA">
                <w:t>4283</w:t>
              </w:r>
            </w:ins>
            <w:ins w:id="170" w:author="Anritsu" w:date="2019-02-08T14:18:00Z">
              <w:r w:rsidRPr="006448CA">
                <w:rPr>
                  <w:rFonts w:hint="eastAsia"/>
                  <w:lang w:eastAsia="ja-JP"/>
                </w:rPr>
                <w:t>8</w:t>
              </w:r>
            </w:ins>
            <w:del w:id="171" w:author="Anritsu" w:date="2019-02-07T19:44:00Z">
              <w:r w:rsidR="00A77709" w:rsidRPr="006448CA" w:rsidDel="00AB140D">
                <w:delText>42937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6448CA" w:rsidRDefault="005C7764" w:rsidP="005C7764">
            <w:pPr>
              <w:pStyle w:val="TAC"/>
            </w:pPr>
            <w:ins w:id="172" w:author="Anritsu" w:date="2019-02-07T19:44:00Z">
              <w:r w:rsidRPr="006448CA">
                <w:t>3524.</w:t>
              </w:r>
            </w:ins>
            <w:ins w:id="173" w:author="Anritsu" w:date="2019-02-08T14:19:00Z">
              <w:r w:rsidRPr="006448CA">
                <w:rPr>
                  <w:rFonts w:hint="eastAsia"/>
                  <w:lang w:eastAsia="ja-JP"/>
                </w:rPr>
                <w:t>8</w:t>
              </w:r>
            </w:ins>
            <w:del w:id="174" w:author="Anritsu" w:date="2019-02-07T19:44:00Z">
              <w:r w:rsidR="00A77709" w:rsidRPr="006448CA" w:rsidDel="00AB140D">
                <w:delText>3534.7</w:delText>
              </w:r>
            </w:del>
          </w:p>
        </w:tc>
      </w:tr>
      <w:tr w:rsidR="005C7764" w:rsidRPr="00431C68" w:rsidDel="001D6857" w:rsidTr="001D6857">
        <w:trPr>
          <w:trHeight w:val="225"/>
          <w:del w:id="175" w:author="Anritsu" w:date="2019-02-08T11:52:00Z"/>
        </w:trPr>
        <w:tc>
          <w:tcPr>
            <w:tcW w:w="75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A77709" w:rsidRPr="00431C68" w:rsidDel="001D6857" w:rsidRDefault="00A77709" w:rsidP="005C7764">
            <w:pPr>
              <w:pStyle w:val="TAC"/>
              <w:rPr>
                <w:del w:id="176" w:author="Anritsu" w:date="2019-02-08T11:52:00Z"/>
              </w:rPr>
            </w:pPr>
          </w:p>
        </w:tc>
        <w:tc>
          <w:tcPr>
            <w:tcW w:w="1706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A77709" w:rsidRPr="00431C68" w:rsidDel="001D6857" w:rsidRDefault="00A77709" w:rsidP="005C7764">
            <w:pPr>
              <w:pStyle w:val="TAC"/>
              <w:rPr>
                <w:del w:id="177" w:author="Anritsu" w:date="2019-02-08T11:52:00Z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709" w:rsidRPr="00431C68" w:rsidDel="001D6857" w:rsidRDefault="00A77709" w:rsidP="005C7764">
            <w:pPr>
              <w:pStyle w:val="TAC"/>
              <w:rPr>
                <w:del w:id="178" w:author="Anritsu" w:date="2019-02-08T11:52:00Z"/>
              </w:rPr>
            </w:pPr>
            <w:del w:id="179" w:author="Anritsu" w:date="2019-02-08T11:52:00Z">
              <w:r w:rsidRPr="00431C68" w:rsidDel="001D6857">
                <w:rPr>
                  <w:lang w:eastAsia="zh-CN"/>
                </w:rPr>
                <w:delText>100</w:delText>
              </w:r>
            </w:del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709" w:rsidRPr="006448CA" w:rsidDel="001D6857" w:rsidRDefault="00A77709" w:rsidP="005C7764">
            <w:pPr>
              <w:pStyle w:val="TAC"/>
              <w:rPr>
                <w:del w:id="180" w:author="Anritsu" w:date="2019-02-08T11:52:00Z"/>
                <w:lang w:eastAsia="zh-CN"/>
              </w:rPr>
            </w:pPr>
            <w:del w:id="181" w:author="Anritsu" w:date="2019-02-07T19:45:00Z">
              <w:r w:rsidRPr="006448CA" w:rsidDel="003157E5">
                <w:delText>42442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709" w:rsidRPr="006448CA" w:rsidDel="001D6857" w:rsidRDefault="00A77709" w:rsidP="005C7764">
            <w:pPr>
              <w:pStyle w:val="TAC"/>
              <w:rPr>
                <w:del w:id="182" w:author="Anritsu" w:date="2019-02-08T11:52:00Z"/>
                <w:lang w:eastAsia="zh-CN"/>
              </w:rPr>
            </w:pPr>
            <w:del w:id="183" w:author="Anritsu" w:date="2019-02-07T19:45:00Z">
              <w:r w:rsidRPr="006448CA" w:rsidDel="003157E5">
                <w:delText>3485.2</w:delText>
              </w:r>
            </w:del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Del="001D6857" w:rsidRDefault="00A77709" w:rsidP="005C7764">
            <w:pPr>
              <w:pStyle w:val="TAC"/>
              <w:rPr>
                <w:del w:id="184" w:author="Anritsu" w:date="2019-02-08T11:52:00Z"/>
              </w:rPr>
            </w:pPr>
            <w:del w:id="185" w:author="Anritsu" w:date="2019-02-08T11:52:00Z">
              <w:r w:rsidRPr="00431C68" w:rsidDel="001D6857">
                <w:delText>100</w:delText>
              </w:r>
            </w:del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6448CA" w:rsidDel="001D6857" w:rsidRDefault="00A77709" w:rsidP="005C7764">
            <w:pPr>
              <w:pStyle w:val="TAC"/>
              <w:rPr>
                <w:del w:id="186" w:author="Anritsu" w:date="2019-02-08T11:52:00Z"/>
                <w:lang w:eastAsia="zh-CN"/>
              </w:rPr>
            </w:pPr>
            <w:del w:id="187" w:author="Anritsu" w:date="2019-02-07T19:45:00Z">
              <w:r w:rsidRPr="006448CA" w:rsidDel="003157E5">
                <w:rPr>
                  <w:lang w:eastAsia="zh-CN"/>
                </w:rPr>
                <w:delText>42640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6448CA" w:rsidDel="001D6857" w:rsidRDefault="00A77709" w:rsidP="005C7764">
            <w:pPr>
              <w:pStyle w:val="TAC"/>
              <w:rPr>
                <w:del w:id="188" w:author="Anritsu" w:date="2019-02-08T11:52:00Z"/>
                <w:lang w:eastAsia="zh-CN"/>
              </w:rPr>
            </w:pPr>
            <w:del w:id="189" w:author="Anritsu" w:date="2019-02-07T19:45:00Z">
              <w:r w:rsidRPr="006448CA" w:rsidDel="003157E5">
                <w:rPr>
                  <w:rFonts w:eastAsia="SimSun"/>
                  <w:lang w:eastAsia="zh-CN"/>
                </w:rPr>
                <w:delText>35</w:delText>
              </w:r>
              <w:r w:rsidRPr="006448CA" w:rsidDel="003157E5">
                <w:delText>0</w:delText>
              </w:r>
              <w:r w:rsidRPr="006448CA" w:rsidDel="003157E5">
                <w:rPr>
                  <w:rFonts w:eastAsia="SimSun"/>
                  <w:lang w:eastAsia="zh-CN"/>
                </w:rPr>
                <w:delText>5</w:delText>
              </w:r>
            </w:del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6448CA" w:rsidDel="001D6857" w:rsidRDefault="00A77709" w:rsidP="005C7764">
            <w:pPr>
              <w:pStyle w:val="TAC"/>
              <w:rPr>
                <w:del w:id="190" w:author="Anritsu" w:date="2019-02-08T11:52:00Z"/>
              </w:rPr>
            </w:pPr>
            <w:del w:id="191" w:author="Anritsu" w:date="2019-02-08T11:52:00Z">
              <w:r w:rsidRPr="006448CA" w:rsidDel="001D6857">
                <w:rPr>
                  <w:lang w:eastAsia="zh-CN"/>
                </w:rPr>
                <w:delText>50</w:delText>
              </w:r>
            </w:del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6448CA" w:rsidDel="001D6857" w:rsidRDefault="00A77709" w:rsidP="005C7764">
            <w:pPr>
              <w:pStyle w:val="TAC"/>
              <w:rPr>
                <w:del w:id="192" w:author="Anritsu" w:date="2019-02-08T11:52:00Z"/>
              </w:rPr>
            </w:pPr>
            <w:del w:id="193" w:author="Anritsu" w:date="2019-02-07T19:45:00Z">
              <w:r w:rsidRPr="006448CA" w:rsidDel="003157E5">
                <w:delText>42784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6448CA" w:rsidDel="001D6857" w:rsidRDefault="00A77709" w:rsidP="005C7764">
            <w:pPr>
              <w:pStyle w:val="TAC"/>
              <w:rPr>
                <w:del w:id="194" w:author="Anritsu" w:date="2019-02-08T11:52:00Z"/>
              </w:rPr>
            </w:pPr>
            <w:del w:id="195" w:author="Anritsu" w:date="2019-02-07T19:45:00Z">
              <w:r w:rsidRPr="006448CA" w:rsidDel="003157E5">
                <w:delText>3519.4</w:delText>
              </w:r>
            </w:del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6448CA" w:rsidDel="001D6857" w:rsidRDefault="00A77709" w:rsidP="005C7764">
            <w:pPr>
              <w:pStyle w:val="TAC"/>
              <w:rPr>
                <w:del w:id="196" w:author="Anritsu" w:date="2019-02-08T11:52:00Z"/>
              </w:rPr>
            </w:pPr>
            <w:del w:id="197" w:author="Anritsu" w:date="2019-02-08T11:52:00Z">
              <w:r w:rsidRPr="006448CA" w:rsidDel="001D6857">
                <w:delText>100</w:delText>
              </w:r>
            </w:del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6448CA" w:rsidDel="001D6857" w:rsidRDefault="00A77709" w:rsidP="005C7764">
            <w:pPr>
              <w:pStyle w:val="TAC"/>
              <w:rPr>
                <w:del w:id="198" w:author="Anritsu" w:date="2019-02-08T11:52:00Z"/>
              </w:rPr>
            </w:pPr>
            <w:del w:id="199" w:author="Anritsu" w:date="2019-02-07T19:45:00Z">
              <w:r w:rsidRPr="006448CA" w:rsidDel="003157E5">
                <w:delText>42928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6448CA" w:rsidDel="001D6857" w:rsidRDefault="00A77709" w:rsidP="005C7764">
            <w:pPr>
              <w:pStyle w:val="TAC"/>
              <w:rPr>
                <w:del w:id="200" w:author="Anritsu" w:date="2019-02-08T11:52:00Z"/>
              </w:rPr>
            </w:pPr>
            <w:del w:id="201" w:author="Anritsu" w:date="2019-02-07T19:45:00Z">
              <w:r w:rsidRPr="006448CA" w:rsidDel="003157E5">
                <w:delText>3533.8</w:delText>
              </w:r>
            </w:del>
          </w:p>
        </w:tc>
      </w:tr>
      <w:tr w:rsidR="005C7764" w:rsidRPr="00431C68" w:rsidTr="001D6857">
        <w:trPr>
          <w:trHeight w:val="225"/>
        </w:trPr>
        <w:tc>
          <w:tcPr>
            <w:tcW w:w="75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A77709" w:rsidRPr="00431C68" w:rsidRDefault="00A77709" w:rsidP="005C7764">
            <w:pPr>
              <w:pStyle w:val="TAC"/>
            </w:pPr>
          </w:p>
        </w:tc>
        <w:tc>
          <w:tcPr>
            <w:tcW w:w="1706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A77709" w:rsidRPr="00431C68" w:rsidRDefault="00A77709" w:rsidP="005C7764">
            <w:pPr>
              <w:pStyle w:val="TAC"/>
            </w:pP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709" w:rsidRPr="00431C68" w:rsidRDefault="00A77709" w:rsidP="005C7764">
            <w:pPr>
              <w:pStyle w:val="TAC"/>
            </w:pPr>
            <w:r w:rsidRPr="00431C68">
              <w:rPr>
                <w:lang w:eastAsia="zh-CN"/>
              </w:rPr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709" w:rsidRPr="006448CA" w:rsidRDefault="006448CA" w:rsidP="005C7764">
            <w:pPr>
              <w:pStyle w:val="TAC"/>
              <w:rPr>
                <w:lang w:eastAsia="zh-CN"/>
              </w:rPr>
            </w:pPr>
            <w:ins w:id="202" w:author="Anritsu" w:date="2019-02-07T19:45:00Z">
              <w:r w:rsidRPr="006448CA">
                <w:t>4234</w:t>
              </w:r>
            </w:ins>
            <w:ins w:id="203" w:author="Anritsu" w:date="2019-02-08T18:31:00Z">
              <w:r w:rsidRPr="006448CA">
                <w:rPr>
                  <w:rFonts w:hint="eastAsia"/>
                  <w:lang w:eastAsia="ja-JP"/>
                </w:rPr>
                <w:t>3</w:t>
              </w:r>
            </w:ins>
            <w:del w:id="204" w:author="Anritsu" w:date="2019-02-07T19:45:00Z">
              <w:r w:rsidR="00A77709" w:rsidRPr="006448CA" w:rsidDel="004535A3">
                <w:delText>42442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709" w:rsidRPr="006448CA" w:rsidRDefault="006448CA" w:rsidP="005C7764">
            <w:pPr>
              <w:pStyle w:val="TAC"/>
              <w:rPr>
                <w:lang w:eastAsia="zh-CN"/>
              </w:rPr>
            </w:pPr>
            <w:ins w:id="205" w:author="Anritsu" w:date="2019-02-07T19:45:00Z">
              <w:r w:rsidRPr="006448CA">
                <w:t>3475.</w:t>
              </w:r>
            </w:ins>
            <w:ins w:id="206" w:author="Anritsu" w:date="2019-02-08T18:31:00Z">
              <w:r w:rsidRPr="006448CA">
                <w:rPr>
                  <w:rFonts w:hint="eastAsia"/>
                  <w:lang w:eastAsia="ja-JP"/>
                </w:rPr>
                <w:t>3</w:t>
              </w:r>
            </w:ins>
            <w:del w:id="207" w:author="Anritsu" w:date="2019-02-07T19:45:00Z">
              <w:r w:rsidR="00A77709" w:rsidRPr="006448CA" w:rsidDel="004535A3">
                <w:delText>3485.2</w:delText>
              </w:r>
            </w:del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RDefault="00A77709" w:rsidP="005C7764">
            <w:pPr>
              <w:pStyle w:val="TAC"/>
            </w:pPr>
            <w:r w:rsidRPr="00431C68"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6448CA" w:rsidRDefault="006448CA" w:rsidP="005C7764">
            <w:pPr>
              <w:pStyle w:val="TAC"/>
              <w:rPr>
                <w:lang w:eastAsia="zh-CN"/>
              </w:rPr>
            </w:pPr>
            <w:ins w:id="208" w:author="Anritsu" w:date="2019-02-07T19:45:00Z">
              <w:r w:rsidRPr="006448CA">
                <w:t>4254</w:t>
              </w:r>
            </w:ins>
            <w:ins w:id="209" w:author="Anritsu" w:date="2019-02-08T18:31:00Z">
              <w:r w:rsidRPr="006448CA">
                <w:rPr>
                  <w:rFonts w:hint="eastAsia"/>
                  <w:lang w:eastAsia="ja-JP"/>
                </w:rPr>
                <w:t>1</w:t>
              </w:r>
            </w:ins>
            <w:del w:id="210" w:author="Anritsu" w:date="2019-02-07T19:45:00Z">
              <w:r w:rsidR="00A77709" w:rsidRPr="006448CA" w:rsidDel="004535A3">
                <w:rPr>
                  <w:lang w:eastAsia="zh-CN"/>
                </w:rPr>
                <w:delText>42640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6448CA" w:rsidRDefault="00A77709" w:rsidP="005C7764">
            <w:pPr>
              <w:pStyle w:val="TAC"/>
              <w:rPr>
                <w:lang w:eastAsia="zh-CN"/>
              </w:rPr>
            </w:pPr>
            <w:ins w:id="211" w:author="Anritsu" w:date="2019-02-07T19:45:00Z">
              <w:r w:rsidRPr="006448CA">
                <w:t>3495</w:t>
              </w:r>
            </w:ins>
            <w:ins w:id="212" w:author="Anritsu" w:date="2019-02-08T18:31:00Z">
              <w:r w:rsidR="006448CA" w:rsidRPr="006448CA">
                <w:rPr>
                  <w:rFonts w:hint="eastAsia"/>
                  <w:lang w:eastAsia="ja-JP"/>
                </w:rPr>
                <w:t>.1</w:t>
              </w:r>
            </w:ins>
            <w:del w:id="213" w:author="Anritsu" w:date="2019-02-07T19:45:00Z">
              <w:r w:rsidRPr="006448CA" w:rsidDel="004535A3">
                <w:rPr>
                  <w:rFonts w:eastAsia="SimSun"/>
                  <w:lang w:eastAsia="zh-CN"/>
                </w:rPr>
                <w:delText>35</w:delText>
              </w:r>
              <w:r w:rsidRPr="006448CA" w:rsidDel="004535A3">
                <w:delText>0</w:delText>
              </w:r>
              <w:r w:rsidRPr="006448CA" w:rsidDel="004535A3">
                <w:rPr>
                  <w:rFonts w:eastAsia="SimSun"/>
                  <w:lang w:eastAsia="zh-CN"/>
                </w:rPr>
                <w:delText>5</w:delText>
              </w:r>
            </w:del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6448CA" w:rsidRDefault="00A77709" w:rsidP="005C7764">
            <w:pPr>
              <w:pStyle w:val="TAC"/>
            </w:pPr>
            <w:r w:rsidRPr="006448CA">
              <w:rPr>
                <w:lang w:eastAsia="zh-CN"/>
              </w:rPr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6448CA" w:rsidRDefault="006448CA" w:rsidP="005C7764">
            <w:pPr>
              <w:pStyle w:val="TAC"/>
            </w:pPr>
            <w:ins w:id="214" w:author="Anritsu" w:date="2019-02-07T19:45:00Z">
              <w:r w:rsidRPr="006448CA">
                <w:t>4273</w:t>
              </w:r>
            </w:ins>
            <w:ins w:id="215" w:author="Anritsu" w:date="2019-02-08T18:31:00Z">
              <w:r w:rsidRPr="006448CA">
                <w:rPr>
                  <w:rFonts w:hint="eastAsia"/>
                  <w:lang w:eastAsia="ja-JP"/>
                </w:rPr>
                <w:t>9</w:t>
              </w:r>
            </w:ins>
            <w:del w:id="216" w:author="Anritsu" w:date="2019-02-07T19:45:00Z">
              <w:r w:rsidR="00A77709" w:rsidRPr="006448CA" w:rsidDel="004535A3">
                <w:delText>42838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6448CA" w:rsidRDefault="006448CA" w:rsidP="005C7764">
            <w:pPr>
              <w:pStyle w:val="TAC"/>
            </w:pPr>
            <w:ins w:id="217" w:author="Anritsu" w:date="2019-02-07T19:45:00Z">
              <w:r w:rsidRPr="006448CA">
                <w:t>3514.</w:t>
              </w:r>
            </w:ins>
            <w:ins w:id="218" w:author="Anritsu" w:date="2019-02-08T18:31:00Z">
              <w:r w:rsidRPr="006448CA">
                <w:rPr>
                  <w:rFonts w:hint="eastAsia"/>
                  <w:lang w:eastAsia="ja-JP"/>
                </w:rPr>
                <w:t>9</w:t>
              </w:r>
            </w:ins>
            <w:del w:id="219" w:author="Anritsu" w:date="2019-02-07T19:45:00Z">
              <w:r w:rsidR="00A77709" w:rsidRPr="006448CA" w:rsidDel="004535A3">
                <w:delText>3524.8</w:delText>
              </w:r>
            </w:del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6448CA" w:rsidRDefault="00A77709" w:rsidP="005C7764">
            <w:pPr>
              <w:pStyle w:val="TAC"/>
            </w:pPr>
            <w:r w:rsidRPr="006448CA">
              <w:t>50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6448CA" w:rsidRDefault="006448CA" w:rsidP="005C7764">
            <w:pPr>
              <w:pStyle w:val="TAC"/>
            </w:pPr>
            <w:ins w:id="220" w:author="Anritsu" w:date="2019-02-07T19:45:00Z">
              <w:r w:rsidRPr="006448CA">
                <w:t>4288</w:t>
              </w:r>
            </w:ins>
            <w:ins w:id="221" w:author="Anritsu" w:date="2019-02-08T18:31:00Z">
              <w:r w:rsidRPr="006448CA">
                <w:rPr>
                  <w:rFonts w:hint="eastAsia"/>
                  <w:lang w:eastAsia="ja-JP"/>
                </w:rPr>
                <w:t>3</w:t>
              </w:r>
            </w:ins>
            <w:del w:id="222" w:author="Anritsu" w:date="2019-02-07T19:45:00Z">
              <w:r w:rsidR="00A77709" w:rsidRPr="006448CA" w:rsidDel="004535A3">
                <w:delText>42982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6448CA" w:rsidRDefault="006448CA" w:rsidP="005C7764">
            <w:pPr>
              <w:pStyle w:val="TAC"/>
            </w:pPr>
            <w:ins w:id="223" w:author="Anritsu" w:date="2019-02-07T19:45:00Z">
              <w:r w:rsidRPr="006448CA">
                <w:t>3529.</w:t>
              </w:r>
            </w:ins>
            <w:ins w:id="224" w:author="Anritsu" w:date="2019-02-08T18:31:00Z">
              <w:r w:rsidRPr="006448CA">
                <w:rPr>
                  <w:rFonts w:hint="eastAsia"/>
                  <w:lang w:eastAsia="ja-JP"/>
                </w:rPr>
                <w:t>3</w:t>
              </w:r>
            </w:ins>
            <w:del w:id="225" w:author="Anritsu" w:date="2019-02-07T19:45:00Z">
              <w:r w:rsidR="00A77709" w:rsidRPr="006448CA" w:rsidDel="004535A3">
                <w:delText>3539.2</w:delText>
              </w:r>
            </w:del>
          </w:p>
        </w:tc>
      </w:tr>
      <w:tr w:rsidR="005C7764" w:rsidRPr="00431C68" w:rsidTr="001D6857">
        <w:trPr>
          <w:trHeight w:val="225"/>
        </w:trPr>
        <w:tc>
          <w:tcPr>
            <w:tcW w:w="7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709" w:rsidRPr="00431C68" w:rsidRDefault="00A77709" w:rsidP="005C7764">
            <w:pPr>
              <w:pStyle w:val="TAC"/>
            </w:pPr>
          </w:p>
        </w:tc>
        <w:tc>
          <w:tcPr>
            <w:tcW w:w="170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A77709" w:rsidRPr="00431C68" w:rsidRDefault="00A77709" w:rsidP="005C7764">
            <w:pPr>
              <w:pStyle w:val="TAC"/>
            </w:pPr>
            <w:r w:rsidRPr="00431C68">
              <w:t>75+100+100</w:t>
            </w:r>
            <w:r>
              <w:t>+100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709" w:rsidRPr="00431C68" w:rsidRDefault="00A77709" w:rsidP="005C7764">
            <w:pPr>
              <w:pStyle w:val="TAC"/>
            </w:pPr>
            <w:r w:rsidRPr="00431C68">
              <w:t>75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709" w:rsidRPr="006448CA" w:rsidRDefault="00A77709" w:rsidP="005C7764">
            <w:pPr>
              <w:pStyle w:val="TAC"/>
            </w:pPr>
            <w:ins w:id="226" w:author="Anritsu" w:date="2019-02-07T19:46:00Z">
              <w:r w:rsidRPr="006448CA">
                <w:t>42295</w:t>
              </w:r>
            </w:ins>
            <w:del w:id="227" w:author="Anritsu" w:date="2019-02-07T19:46:00Z">
              <w:r w:rsidRPr="006448CA" w:rsidDel="00EB719F">
                <w:delText>42394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709" w:rsidRPr="006448CA" w:rsidRDefault="00A77709" w:rsidP="005C7764">
            <w:pPr>
              <w:pStyle w:val="TAC"/>
              <w:rPr>
                <w:lang w:eastAsia="zh-CN"/>
              </w:rPr>
            </w:pPr>
            <w:ins w:id="228" w:author="Anritsu" w:date="2019-02-07T19:46:00Z">
              <w:r w:rsidRPr="006448CA">
                <w:t>3470.5</w:t>
              </w:r>
            </w:ins>
            <w:del w:id="229" w:author="Anritsu" w:date="2019-02-07T19:46:00Z">
              <w:r w:rsidRPr="006448CA" w:rsidDel="00EB719F">
                <w:delText>3480.4</w:delText>
              </w:r>
            </w:del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RDefault="00A77709" w:rsidP="005C7764">
            <w:pPr>
              <w:pStyle w:val="TAC"/>
            </w:pPr>
            <w:r w:rsidRPr="00431C68"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6448CA" w:rsidRDefault="00A77709" w:rsidP="005C7764">
            <w:pPr>
              <w:pStyle w:val="TAC"/>
              <w:rPr>
                <w:lang w:eastAsia="zh-CN"/>
              </w:rPr>
            </w:pPr>
            <w:ins w:id="230" w:author="Anritsu" w:date="2019-02-07T19:46:00Z">
              <w:r w:rsidRPr="006448CA">
                <w:t>42466</w:t>
              </w:r>
            </w:ins>
            <w:del w:id="231" w:author="Anritsu" w:date="2019-02-07T19:46:00Z">
              <w:r w:rsidRPr="006448CA" w:rsidDel="00EB719F">
                <w:rPr>
                  <w:rFonts w:eastAsia="SimSun"/>
                  <w:lang w:eastAsia="zh-CN"/>
                </w:rPr>
                <w:delText>42565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6448CA" w:rsidRDefault="00A77709" w:rsidP="005C7764">
            <w:pPr>
              <w:pStyle w:val="TAC"/>
              <w:rPr>
                <w:lang w:eastAsia="zh-CN"/>
              </w:rPr>
            </w:pPr>
            <w:ins w:id="232" w:author="Anritsu" w:date="2019-02-07T19:46:00Z">
              <w:r w:rsidRPr="006448CA">
                <w:t>3487.6</w:t>
              </w:r>
            </w:ins>
            <w:del w:id="233" w:author="Anritsu" w:date="2019-02-07T19:46:00Z">
              <w:r w:rsidRPr="006448CA" w:rsidDel="00EB719F">
                <w:rPr>
                  <w:rFonts w:eastAsia="SimSun"/>
                  <w:lang w:eastAsia="zh-CN"/>
                </w:rPr>
                <w:delText>3497.5</w:delText>
              </w:r>
            </w:del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6448CA" w:rsidRDefault="00A77709" w:rsidP="005C7764">
            <w:pPr>
              <w:pStyle w:val="TAC"/>
              <w:rPr>
                <w:lang w:eastAsia="zh-CN"/>
              </w:rPr>
            </w:pPr>
            <w:r w:rsidRPr="006448CA"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6448CA" w:rsidRDefault="00A77709" w:rsidP="005C7764">
            <w:pPr>
              <w:pStyle w:val="TAC"/>
              <w:rPr>
                <w:lang w:eastAsia="zh-CN"/>
              </w:rPr>
            </w:pPr>
            <w:ins w:id="234" w:author="Anritsu" w:date="2019-02-07T19:46:00Z">
              <w:r w:rsidRPr="006448CA">
                <w:t>42664</w:t>
              </w:r>
            </w:ins>
            <w:del w:id="235" w:author="Anritsu" w:date="2019-02-07T19:46:00Z">
              <w:r w:rsidRPr="006448CA" w:rsidDel="00EB719F">
                <w:delText>42763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6448CA" w:rsidRDefault="00A77709" w:rsidP="005C7764">
            <w:pPr>
              <w:pStyle w:val="TAC"/>
              <w:rPr>
                <w:lang w:eastAsia="zh-CN"/>
              </w:rPr>
            </w:pPr>
            <w:ins w:id="236" w:author="Anritsu" w:date="2019-02-07T19:46:00Z">
              <w:r w:rsidRPr="006448CA">
                <w:t>3507.4</w:t>
              </w:r>
            </w:ins>
            <w:del w:id="237" w:author="Anritsu" w:date="2019-02-07T19:46:00Z">
              <w:r w:rsidRPr="006448CA" w:rsidDel="00EB719F">
                <w:delText>3517.3</w:delText>
              </w:r>
            </w:del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6448CA" w:rsidRDefault="00A77709" w:rsidP="005C7764">
            <w:pPr>
              <w:pStyle w:val="TAC"/>
            </w:pPr>
            <w:r w:rsidRPr="006448CA"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6448CA" w:rsidRDefault="00A77709" w:rsidP="005C7764">
            <w:pPr>
              <w:pStyle w:val="TAC"/>
            </w:pPr>
            <w:ins w:id="238" w:author="Anritsu" w:date="2019-02-07T19:46:00Z">
              <w:r w:rsidRPr="006448CA">
                <w:t>42862</w:t>
              </w:r>
            </w:ins>
            <w:del w:id="239" w:author="Anritsu" w:date="2019-02-07T19:46:00Z">
              <w:r w:rsidRPr="006448CA" w:rsidDel="00EB719F">
                <w:delText>42961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6448CA" w:rsidRDefault="00A77709" w:rsidP="005C7764">
            <w:pPr>
              <w:pStyle w:val="TAC"/>
            </w:pPr>
            <w:ins w:id="240" w:author="Anritsu" w:date="2019-02-07T19:46:00Z">
              <w:r w:rsidRPr="006448CA">
                <w:t>3527.2</w:t>
              </w:r>
            </w:ins>
            <w:del w:id="241" w:author="Anritsu" w:date="2019-02-07T19:46:00Z">
              <w:r w:rsidRPr="006448CA" w:rsidDel="00EB719F">
                <w:delText>3537.1</w:delText>
              </w:r>
            </w:del>
          </w:p>
        </w:tc>
      </w:tr>
      <w:tr w:rsidR="005C7764" w:rsidRPr="00431C68" w:rsidDel="001D6857" w:rsidTr="001D6857">
        <w:trPr>
          <w:trHeight w:val="225"/>
          <w:del w:id="242" w:author="Anritsu" w:date="2019-02-08T11:53:00Z"/>
        </w:trPr>
        <w:tc>
          <w:tcPr>
            <w:tcW w:w="75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A77709" w:rsidRPr="00431C68" w:rsidDel="001D6857" w:rsidRDefault="00A77709" w:rsidP="005C7764">
            <w:pPr>
              <w:pStyle w:val="TAC"/>
              <w:rPr>
                <w:del w:id="243" w:author="Anritsu" w:date="2019-02-08T11:53:00Z"/>
              </w:rPr>
            </w:pPr>
          </w:p>
        </w:tc>
        <w:tc>
          <w:tcPr>
            <w:tcW w:w="1706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A77709" w:rsidRPr="00431C68" w:rsidDel="001D6857" w:rsidRDefault="00A77709" w:rsidP="005C7764">
            <w:pPr>
              <w:pStyle w:val="TAC"/>
              <w:rPr>
                <w:del w:id="244" w:author="Anritsu" w:date="2019-02-08T11:53:00Z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709" w:rsidRPr="00431C68" w:rsidDel="001D6857" w:rsidRDefault="00A77709" w:rsidP="005C7764">
            <w:pPr>
              <w:pStyle w:val="TAC"/>
              <w:rPr>
                <w:del w:id="245" w:author="Anritsu" w:date="2019-02-08T11:53:00Z"/>
              </w:rPr>
            </w:pPr>
            <w:del w:id="246" w:author="Anritsu" w:date="2019-02-08T11:53:00Z">
              <w:r w:rsidRPr="00431C68" w:rsidDel="001D6857">
                <w:delText>100</w:delText>
              </w:r>
            </w:del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709" w:rsidRPr="006448CA" w:rsidDel="001D6857" w:rsidRDefault="00A77709" w:rsidP="005C7764">
            <w:pPr>
              <w:pStyle w:val="TAC"/>
              <w:rPr>
                <w:del w:id="247" w:author="Anritsu" w:date="2019-02-08T11:53:00Z"/>
                <w:lang w:eastAsia="zh-CN"/>
              </w:rPr>
            </w:pPr>
            <w:del w:id="248" w:author="Anritsu" w:date="2019-02-07T19:46:00Z">
              <w:r w:rsidRPr="006448CA" w:rsidDel="00BE142F">
                <w:delText>42417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709" w:rsidRPr="006448CA" w:rsidDel="001D6857" w:rsidRDefault="00A77709" w:rsidP="005C7764">
            <w:pPr>
              <w:pStyle w:val="TAC"/>
              <w:rPr>
                <w:del w:id="249" w:author="Anritsu" w:date="2019-02-08T11:53:00Z"/>
                <w:lang w:eastAsia="zh-CN"/>
              </w:rPr>
            </w:pPr>
            <w:del w:id="250" w:author="Anritsu" w:date="2019-02-07T19:46:00Z">
              <w:r w:rsidRPr="006448CA" w:rsidDel="00BE142F">
                <w:delText>3482.7</w:delText>
              </w:r>
            </w:del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Del="001D6857" w:rsidRDefault="00A77709" w:rsidP="005C7764">
            <w:pPr>
              <w:pStyle w:val="TAC"/>
              <w:rPr>
                <w:del w:id="251" w:author="Anritsu" w:date="2019-02-08T11:53:00Z"/>
              </w:rPr>
            </w:pPr>
            <w:del w:id="252" w:author="Anritsu" w:date="2019-02-08T11:53:00Z">
              <w:r w:rsidRPr="00431C68" w:rsidDel="001D6857">
                <w:delText>100</w:delText>
              </w:r>
            </w:del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6448CA" w:rsidDel="001D6857" w:rsidRDefault="00A77709" w:rsidP="005C7764">
            <w:pPr>
              <w:pStyle w:val="TAC"/>
              <w:rPr>
                <w:del w:id="253" w:author="Anritsu" w:date="2019-02-08T11:53:00Z"/>
                <w:lang w:eastAsia="zh-CN"/>
              </w:rPr>
            </w:pPr>
            <w:del w:id="254" w:author="Anritsu" w:date="2019-02-07T19:46:00Z">
              <w:r w:rsidRPr="006448CA" w:rsidDel="00BE142F">
                <w:rPr>
                  <w:rFonts w:eastAsia="SimSun"/>
                  <w:lang w:eastAsia="zh-CN"/>
                </w:rPr>
                <w:delText>42615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6448CA" w:rsidDel="001D6857" w:rsidRDefault="00A77709" w:rsidP="005C7764">
            <w:pPr>
              <w:pStyle w:val="TAC"/>
              <w:rPr>
                <w:del w:id="255" w:author="Anritsu" w:date="2019-02-08T11:53:00Z"/>
                <w:rFonts w:eastAsia="SimSun"/>
                <w:lang w:eastAsia="zh-CN"/>
              </w:rPr>
            </w:pPr>
            <w:del w:id="256" w:author="Anritsu" w:date="2019-02-07T19:46:00Z">
              <w:r w:rsidRPr="006448CA" w:rsidDel="00BE142F">
                <w:rPr>
                  <w:rFonts w:eastAsia="SimSun"/>
                  <w:lang w:eastAsia="zh-CN"/>
                </w:rPr>
                <w:delText>35</w:delText>
              </w:r>
              <w:r w:rsidRPr="006448CA" w:rsidDel="00BE142F">
                <w:delText>0</w:delText>
              </w:r>
              <w:r w:rsidRPr="006448CA" w:rsidDel="00BE142F">
                <w:rPr>
                  <w:rFonts w:eastAsia="SimSun"/>
                  <w:lang w:eastAsia="zh-CN"/>
                </w:rPr>
                <w:delText>2.5</w:delText>
              </w:r>
            </w:del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6448CA" w:rsidDel="001D6857" w:rsidRDefault="00A77709" w:rsidP="005C7764">
            <w:pPr>
              <w:pStyle w:val="TAC"/>
              <w:rPr>
                <w:del w:id="257" w:author="Anritsu" w:date="2019-02-08T11:53:00Z"/>
              </w:rPr>
            </w:pPr>
            <w:del w:id="258" w:author="Anritsu" w:date="2019-02-08T11:53:00Z">
              <w:r w:rsidRPr="006448CA" w:rsidDel="001D6857">
                <w:delText>75</w:delText>
              </w:r>
            </w:del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6448CA" w:rsidDel="001D6857" w:rsidRDefault="00A77709" w:rsidP="005C7764">
            <w:pPr>
              <w:pStyle w:val="TAC"/>
              <w:rPr>
                <w:del w:id="259" w:author="Anritsu" w:date="2019-02-08T11:53:00Z"/>
              </w:rPr>
            </w:pPr>
            <w:del w:id="260" w:author="Anritsu" w:date="2019-02-07T19:46:00Z">
              <w:r w:rsidRPr="006448CA" w:rsidDel="00BE142F">
                <w:delText>42786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6448CA" w:rsidDel="001D6857" w:rsidRDefault="00A77709" w:rsidP="005C7764">
            <w:pPr>
              <w:pStyle w:val="TAC"/>
              <w:rPr>
                <w:del w:id="261" w:author="Anritsu" w:date="2019-02-08T11:53:00Z"/>
              </w:rPr>
            </w:pPr>
            <w:del w:id="262" w:author="Anritsu" w:date="2019-02-07T19:46:00Z">
              <w:r w:rsidRPr="006448CA" w:rsidDel="00BE142F">
                <w:delText>3519.6</w:delText>
              </w:r>
            </w:del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6448CA" w:rsidDel="001D6857" w:rsidRDefault="00A77709" w:rsidP="005C7764">
            <w:pPr>
              <w:pStyle w:val="TAC"/>
              <w:rPr>
                <w:del w:id="263" w:author="Anritsu" w:date="2019-02-08T11:53:00Z"/>
              </w:rPr>
            </w:pPr>
            <w:del w:id="264" w:author="Anritsu" w:date="2019-02-08T11:53:00Z">
              <w:r w:rsidRPr="006448CA" w:rsidDel="001D6857">
                <w:delText>100</w:delText>
              </w:r>
            </w:del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6448CA" w:rsidDel="001D6857" w:rsidRDefault="00A77709" w:rsidP="005C7764">
            <w:pPr>
              <w:pStyle w:val="TAC"/>
              <w:rPr>
                <w:del w:id="265" w:author="Anritsu" w:date="2019-02-08T11:53:00Z"/>
              </w:rPr>
            </w:pPr>
            <w:del w:id="266" w:author="Anritsu" w:date="2019-02-07T19:46:00Z">
              <w:r w:rsidRPr="006448CA" w:rsidDel="00BE142F">
                <w:delText>42957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6448CA" w:rsidDel="001D6857" w:rsidRDefault="00A77709" w:rsidP="005C7764">
            <w:pPr>
              <w:pStyle w:val="TAC"/>
              <w:rPr>
                <w:del w:id="267" w:author="Anritsu" w:date="2019-02-08T11:53:00Z"/>
              </w:rPr>
            </w:pPr>
            <w:del w:id="268" w:author="Anritsu" w:date="2019-02-07T19:46:00Z">
              <w:r w:rsidRPr="006448CA" w:rsidDel="00BE142F">
                <w:delText>3536.7</w:delText>
              </w:r>
            </w:del>
          </w:p>
        </w:tc>
      </w:tr>
      <w:tr w:rsidR="005C7764" w:rsidRPr="00431C68" w:rsidTr="001D6857">
        <w:trPr>
          <w:trHeight w:val="225"/>
        </w:trPr>
        <w:tc>
          <w:tcPr>
            <w:tcW w:w="75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A77709" w:rsidRPr="00431C68" w:rsidRDefault="00A77709" w:rsidP="005C7764">
            <w:pPr>
              <w:pStyle w:val="TAC"/>
            </w:pPr>
          </w:p>
        </w:tc>
        <w:tc>
          <w:tcPr>
            <w:tcW w:w="170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709" w:rsidRPr="00431C68" w:rsidRDefault="00A77709" w:rsidP="005C7764">
            <w:pPr>
              <w:pStyle w:val="TAC"/>
            </w:pP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709" w:rsidRPr="00431C68" w:rsidRDefault="00A77709" w:rsidP="005C7764">
            <w:pPr>
              <w:pStyle w:val="TAC"/>
            </w:pPr>
            <w:r w:rsidRPr="00431C68"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709" w:rsidRPr="006448CA" w:rsidRDefault="006448CA" w:rsidP="005C7764">
            <w:pPr>
              <w:pStyle w:val="TAC"/>
              <w:rPr>
                <w:lang w:eastAsia="zh-CN"/>
              </w:rPr>
            </w:pPr>
            <w:ins w:id="269" w:author="Anritsu" w:date="2019-02-07T19:47:00Z">
              <w:r w:rsidRPr="006448CA">
                <w:t>4231</w:t>
              </w:r>
            </w:ins>
            <w:ins w:id="270" w:author="Anritsu" w:date="2019-02-08T18:32:00Z">
              <w:r w:rsidRPr="006448CA">
                <w:rPr>
                  <w:rFonts w:hint="eastAsia"/>
                  <w:lang w:eastAsia="ja-JP"/>
                </w:rPr>
                <w:t>8</w:t>
              </w:r>
            </w:ins>
            <w:del w:id="271" w:author="Anritsu" w:date="2019-02-07T19:47:00Z">
              <w:r w:rsidR="00A77709" w:rsidRPr="006448CA" w:rsidDel="00F907C2">
                <w:delText>42417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709" w:rsidRPr="006448CA" w:rsidRDefault="006448CA" w:rsidP="005C7764">
            <w:pPr>
              <w:pStyle w:val="TAC"/>
              <w:rPr>
                <w:lang w:eastAsia="zh-CN"/>
              </w:rPr>
            </w:pPr>
            <w:ins w:id="272" w:author="Anritsu" w:date="2019-02-07T19:47:00Z">
              <w:r w:rsidRPr="006448CA">
                <w:t>3472.</w:t>
              </w:r>
            </w:ins>
            <w:ins w:id="273" w:author="Anritsu" w:date="2019-02-08T18:32:00Z">
              <w:r w:rsidRPr="006448CA">
                <w:rPr>
                  <w:rFonts w:hint="eastAsia"/>
                  <w:lang w:eastAsia="ja-JP"/>
                </w:rPr>
                <w:t>8</w:t>
              </w:r>
            </w:ins>
            <w:del w:id="274" w:author="Anritsu" w:date="2019-02-07T19:47:00Z">
              <w:r w:rsidR="00A77709" w:rsidRPr="006448CA" w:rsidDel="00F907C2">
                <w:delText>3482.7</w:delText>
              </w:r>
            </w:del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RDefault="00A77709" w:rsidP="005C7764">
            <w:pPr>
              <w:pStyle w:val="TAC"/>
            </w:pPr>
            <w:r w:rsidRPr="00431C68"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6448CA" w:rsidRDefault="006448CA" w:rsidP="005C7764">
            <w:pPr>
              <w:pStyle w:val="TAC"/>
              <w:rPr>
                <w:lang w:eastAsia="zh-CN"/>
              </w:rPr>
            </w:pPr>
            <w:ins w:id="275" w:author="Anritsu" w:date="2019-02-07T19:47:00Z">
              <w:r w:rsidRPr="006448CA">
                <w:t>4251</w:t>
              </w:r>
            </w:ins>
            <w:ins w:id="276" w:author="Anritsu" w:date="2019-02-08T18:32:00Z">
              <w:r w:rsidRPr="006448CA">
                <w:rPr>
                  <w:rFonts w:hint="eastAsia"/>
                  <w:lang w:eastAsia="ja-JP"/>
                </w:rPr>
                <w:t>6</w:t>
              </w:r>
            </w:ins>
            <w:del w:id="277" w:author="Anritsu" w:date="2019-02-07T19:47:00Z">
              <w:r w:rsidR="00A77709" w:rsidRPr="006448CA" w:rsidDel="00F907C2">
                <w:rPr>
                  <w:rFonts w:eastAsia="SimSun"/>
                  <w:lang w:eastAsia="zh-CN"/>
                </w:rPr>
                <w:delText>42615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6448CA" w:rsidRDefault="006448CA" w:rsidP="005C7764">
            <w:pPr>
              <w:pStyle w:val="TAC"/>
              <w:rPr>
                <w:rFonts w:eastAsia="SimSun"/>
                <w:lang w:eastAsia="zh-CN"/>
              </w:rPr>
            </w:pPr>
            <w:ins w:id="278" w:author="Anritsu" w:date="2019-02-07T19:47:00Z">
              <w:r w:rsidRPr="006448CA">
                <w:t>3492.</w:t>
              </w:r>
            </w:ins>
            <w:ins w:id="279" w:author="Anritsu" w:date="2019-02-08T18:32:00Z">
              <w:r w:rsidRPr="006448CA">
                <w:rPr>
                  <w:rFonts w:hint="eastAsia"/>
                  <w:lang w:eastAsia="ja-JP"/>
                </w:rPr>
                <w:t>6</w:t>
              </w:r>
            </w:ins>
            <w:del w:id="280" w:author="Anritsu" w:date="2019-02-07T19:47:00Z">
              <w:r w:rsidR="00A77709" w:rsidRPr="006448CA" w:rsidDel="00F907C2">
                <w:rPr>
                  <w:rFonts w:eastAsia="SimSun"/>
                  <w:lang w:eastAsia="zh-CN"/>
                </w:rPr>
                <w:delText>35</w:delText>
              </w:r>
              <w:r w:rsidR="00A77709" w:rsidRPr="006448CA" w:rsidDel="00F907C2">
                <w:delText>0</w:delText>
              </w:r>
              <w:r w:rsidR="00A77709" w:rsidRPr="006448CA" w:rsidDel="00F907C2">
                <w:rPr>
                  <w:rFonts w:eastAsia="SimSun"/>
                  <w:lang w:eastAsia="zh-CN"/>
                </w:rPr>
                <w:delText>2.5</w:delText>
              </w:r>
            </w:del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6448CA" w:rsidRDefault="00A77709" w:rsidP="005C7764">
            <w:pPr>
              <w:pStyle w:val="TAC"/>
            </w:pPr>
            <w:r w:rsidRPr="006448CA"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6448CA" w:rsidRDefault="006448CA" w:rsidP="005C7764">
            <w:pPr>
              <w:pStyle w:val="TAC"/>
            </w:pPr>
            <w:ins w:id="281" w:author="Anritsu" w:date="2019-02-07T19:47:00Z">
              <w:r w:rsidRPr="006448CA">
                <w:t>4271</w:t>
              </w:r>
            </w:ins>
            <w:ins w:id="282" w:author="Anritsu" w:date="2019-02-08T18:32:00Z">
              <w:r w:rsidRPr="006448CA">
                <w:rPr>
                  <w:rFonts w:hint="eastAsia"/>
                  <w:lang w:eastAsia="ja-JP"/>
                </w:rPr>
                <w:t>4</w:t>
              </w:r>
            </w:ins>
            <w:del w:id="283" w:author="Anritsu" w:date="2019-02-07T19:47:00Z">
              <w:r w:rsidR="00A77709" w:rsidRPr="006448CA" w:rsidDel="00F907C2">
                <w:delText>42813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6448CA" w:rsidRDefault="006448CA" w:rsidP="005C7764">
            <w:pPr>
              <w:pStyle w:val="TAC"/>
            </w:pPr>
            <w:ins w:id="284" w:author="Anritsu" w:date="2019-02-07T19:47:00Z">
              <w:r w:rsidRPr="006448CA">
                <w:t>3512.</w:t>
              </w:r>
            </w:ins>
            <w:ins w:id="285" w:author="Anritsu" w:date="2019-02-08T18:32:00Z">
              <w:r w:rsidRPr="006448CA">
                <w:rPr>
                  <w:rFonts w:hint="eastAsia"/>
                  <w:lang w:eastAsia="ja-JP"/>
                </w:rPr>
                <w:t>4</w:t>
              </w:r>
            </w:ins>
            <w:del w:id="286" w:author="Anritsu" w:date="2019-02-07T19:47:00Z">
              <w:r w:rsidR="00A77709" w:rsidRPr="006448CA" w:rsidDel="00F907C2">
                <w:delText>3522.3</w:delText>
              </w:r>
            </w:del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6448CA" w:rsidRDefault="00A77709" w:rsidP="005C7764">
            <w:pPr>
              <w:pStyle w:val="TAC"/>
            </w:pPr>
            <w:r w:rsidRPr="006448CA">
              <w:t>75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6448CA" w:rsidRDefault="006448CA" w:rsidP="005C7764">
            <w:pPr>
              <w:pStyle w:val="TAC"/>
            </w:pPr>
            <w:ins w:id="287" w:author="Anritsu" w:date="2019-02-07T19:47:00Z">
              <w:r w:rsidRPr="006448CA">
                <w:t>4288</w:t>
              </w:r>
            </w:ins>
            <w:ins w:id="288" w:author="Anritsu" w:date="2019-02-08T18:32:00Z">
              <w:r w:rsidRPr="006448CA">
                <w:rPr>
                  <w:rFonts w:hint="eastAsia"/>
                  <w:lang w:eastAsia="ja-JP"/>
                </w:rPr>
                <w:t>5</w:t>
              </w:r>
            </w:ins>
            <w:del w:id="289" w:author="Anritsu" w:date="2019-02-07T19:47:00Z">
              <w:r w:rsidR="00A77709" w:rsidRPr="006448CA" w:rsidDel="00F907C2">
                <w:delText>42984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6448CA" w:rsidRDefault="006448CA" w:rsidP="005C7764">
            <w:pPr>
              <w:pStyle w:val="TAC"/>
            </w:pPr>
            <w:ins w:id="290" w:author="Anritsu" w:date="2019-02-07T19:47:00Z">
              <w:r w:rsidRPr="006448CA">
                <w:t>3529.</w:t>
              </w:r>
            </w:ins>
            <w:ins w:id="291" w:author="Anritsu" w:date="2019-02-08T18:32:00Z">
              <w:r w:rsidRPr="006448CA">
                <w:rPr>
                  <w:rFonts w:hint="eastAsia"/>
                  <w:lang w:eastAsia="ja-JP"/>
                </w:rPr>
                <w:t>5</w:t>
              </w:r>
            </w:ins>
            <w:del w:id="292" w:author="Anritsu" w:date="2019-02-07T19:47:00Z">
              <w:r w:rsidR="00A77709" w:rsidRPr="006448CA" w:rsidDel="00F907C2">
                <w:delText>3539.4</w:delText>
              </w:r>
            </w:del>
          </w:p>
        </w:tc>
      </w:tr>
      <w:tr w:rsidR="005C7764" w:rsidRPr="00431C68" w:rsidTr="001D6857">
        <w:trPr>
          <w:trHeight w:val="225"/>
        </w:trPr>
        <w:tc>
          <w:tcPr>
            <w:tcW w:w="75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A77709" w:rsidRPr="00431C68" w:rsidRDefault="00A77709" w:rsidP="005C7764">
            <w:pPr>
              <w:pStyle w:val="TAC"/>
            </w:pPr>
          </w:p>
        </w:tc>
        <w:tc>
          <w:tcPr>
            <w:tcW w:w="170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A77709" w:rsidRPr="00431C68" w:rsidRDefault="00A77709" w:rsidP="005C7764">
            <w:pPr>
              <w:pStyle w:val="TAC"/>
            </w:pPr>
            <w:r w:rsidRPr="00431C68">
              <w:t>100+100+100</w:t>
            </w:r>
            <w:r>
              <w:t>+100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709" w:rsidRPr="00431C68" w:rsidRDefault="00A77709" w:rsidP="005C7764">
            <w:pPr>
              <w:pStyle w:val="TAC"/>
            </w:pPr>
            <w:r w:rsidRPr="00431C68"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709" w:rsidRPr="00431C68" w:rsidRDefault="00A77709" w:rsidP="005C7764">
            <w:pPr>
              <w:pStyle w:val="TAC"/>
            </w:pPr>
            <w:ins w:id="293" w:author="Anritsu" w:date="2019-02-07T19:43:00Z">
              <w:r w:rsidRPr="00B00D84">
                <w:t>42293</w:t>
              </w:r>
            </w:ins>
            <w:del w:id="294" w:author="Anritsu" w:date="2019-02-07T19:43:00Z">
              <w:r w:rsidRPr="00431C68" w:rsidDel="00C912D1">
                <w:delText>42392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ins w:id="295" w:author="Anritsu" w:date="2019-02-07T19:43:00Z">
              <w:r w:rsidRPr="00B00D84">
                <w:t>3470.3</w:t>
              </w:r>
            </w:ins>
            <w:del w:id="296" w:author="Anritsu" w:date="2019-02-07T19:43:00Z">
              <w:r w:rsidRPr="00431C68" w:rsidDel="00C912D1">
                <w:delText>3480.2</w:delText>
              </w:r>
            </w:del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RDefault="00A77709" w:rsidP="005C7764">
            <w:pPr>
              <w:pStyle w:val="TAC"/>
            </w:pPr>
            <w:r w:rsidRPr="00431C68"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ins w:id="297" w:author="Anritsu" w:date="2019-02-07T19:43:00Z">
              <w:r w:rsidRPr="00B00D84">
                <w:t>42491</w:t>
              </w:r>
            </w:ins>
            <w:del w:id="298" w:author="Anritsu" w:date="2019-02-07T19:43:00Z">
              <w:r w:rsidRPr="00431C68" w:rsidDel="00C912D1">
                <w:rPr>
                  <w:rFonts w:eastAsia="SimSun"/>
                  <w:lang w:eastAsia="zh-CN"/>
                </w:rPr>
                <w:delText>4259</w:delText>
              </w:r>
              <w:r w:rsidRPr="00431C68" w:rsidDel="00C912D1">
                <w:delText>0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ins w:id="299" w:author="Anritsu" w:date="2019-02-07T19:43:00Z">
              <w:r w:rsidRPr="00B00D84">
                <w:t>3490.1</w:t>
              </w:r>
            </w:ins>
            <w:del w:id="300" w:author="Anritsu" w:date="2019-02-07T19:43:00Z">
              <w:r w:rsidRPr="00431C68" w:rsidDel="00C912D1">
                <w:rPr>
                  <w:rFonts w:eastAsia="SimSun"/>
                  <w:lang w:eastAsia="zh-CN"/>
                </w:rPr>
                <w:delText>35</w:delText>
              </w:r>
              <w:r w:rsidRPr="00431C68" w:rsidDel="00C912D1">
                <w:delText>00</w:delText>
              </w:r>
            </w:del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r w:rsidRPr="00431C68"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ins w:id="301" w:author="Anritsu" w:date="2019-02-07T19:43:00Z">
              <w:r w:rsidRPr="00B00D84">
                <w:t>42689</w:t>
              </w:r>
            </w:ins>
            <w:del w:id="302" w:author="Anritsu" w:date="2019-02-07T19:43:00Z">
              <w:r w:rsidRPr="00403577" w:rsidDel="00C912D1">
                <w:delText>42788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ins w:id="303" w:author="Anritsu" w:date="2019-02-07T19:43:00Z">
              <w:r w:rsidRPr="00B00D84">
                <w:t>3509.9</w:t>
              </w:r>
            </w:ins>
            <w:del w:id="304" w:author="Anritsu" w:date="2019-02-07T19:43:00Z">
              <w:r w:rsidRPr="00403577" w:rsidDel="00C912D1">
                <w:delText>3519.8</w:delText>
              </w:r>
            </w:del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RDefault="00A77709" w:rsidP="005C7764">
            <w:pPr>
              <w:pStyle w:val="TAC"/>
            </w:pPr>
            <w:r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RDefault="00A77709" w:rsidP="005C7764">
            <w:pPr>
              <w:pStyle w:val="TAC"/>
            </w:pPr>
            <w:ins w:id="305" w:author="Anritsu" w:date="2019-02-07T19:43:00Z">
              <w:r w:rsidRPr="00B00D84">
                <w:t>42887</w:t>
              </w:r>
            </w:ins>
            <w:del w:id="306" w:author="Anritsu" w:date="2019-02-07T19:43:00Z">
              <w:r w:rsidRPr="006B08A7" w:rsidDel="00C912D1">
                <w:delText>42986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RDefault="00A77709" w:rsidP="005C7764">
            <w:pPr>
              <w:pStyle w:val="TAC"/>
            </w:pPr>
            <w:ins w:id="307" w:author="Anritsu" w:date="2019-02-07T19:43:00Z">
              <w:r w:rsidRPr="00B00D84">
                <w:t>3529.7</w:t>
              </w:r>
            </w:ins>
            <w:del w:id="308" w:author="Anritsu" w:date="2019-02-07T19:43:00Z">
              <w:r w:rsidRPr="006B08A7" w:rsidDel="00C912D1">
                <w:delText>3539.6</w:delText>
              </w:r>
            </w:del>
          </w:p>
        </w:tc>
      </w:tr>
      <w:tr w:rsidR="005C7764" w:rsidRPr="00431C68" w:rsidTr="001D6857">
        <w:trPr>
          <w:trHeight w:val="225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709" w:rsidRPr="00431C68" w:rsidRDefault="00A77709" w:rsidP="005C7764">
            <w:pPr>
              <w:pStyle w:val="TAC"/>
            </w:pPr>
            <w:r w:rsidRPr="00431C68">
              <w:t>High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A77709" w:rsidRPr="00431C68" w:rsidRDefault="00A77709" w:rsidP="005C7764">
            <w:pPr>
              <w:pStyle w:val="TAC"/>
            </w:pPr>
            <w:r w:rsidRPr="00431C68">
              <w:rPr>
                <w:lang w:eastAsia="zh-CN"/>
              </w:rPr>
              <w:t>25</w:t>
            </w:r>
            <w:r w:rsidRPr="00431C68">
              <w:t>+100+100</w:t>
            </w:r>
            <w:r>
              <w:t>+100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r w:rsidRPr="00431C68">
              <w:rPr>
                <w:lang w:eastAsia="zh-CN"/>
              </w:rPr>
              <w:t>25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ins w:id="309" w:author="Anritsu" w:date="2019-02-07T19:41:00Z">
              <w:r w:rsidRPr="00407853">
                <w:t>42977</w:t>
              </w:r>
            </w:ins>
            <w:del w:id="310" w:author="Anritsu" w:date="2019-02-07T19:41:00Z">
              <w:r w:rsidRPr="00431C68" w:rsidDel="00713554">
                <w:delText>43175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709" w:rsidRPr="00431C68" w:rsidRDefault="00A77709" w:rsidP="005C7764">
            <w:pPr>
              <w:pStyle w:val="TAC"/>
            </w:pPr>
            <w:ins w:id="311" w:author="Anritsu" w:date="2019-02-07T19:41:00Z">
              <w:r w:rsidRPr="00407853">
                <w:t>3538.7</w:t>
              </w:r>
            </w:ins>
            <w:del w:id="312" w:author="Anritsu" w:date="2019-02-07T19:41:00Z">
              <w:r w:rsidRPr="00431C68" w:rsidDel="00713554">
                <w:delText>3558.5</w:delText>
              </w:r>
            </w:del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r w:rsidRPr="00431C68"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ins w:id="313" w:author="Anritsu" w:date="2019-02-07T19:41:00Z">
              <w:r w:rsidRPr="00407853">
                <w:t>43094</w:t>
              </w:r>
            </w:ins>
            <w:del w:id="314" w:author="Anritsu" w:date="2019-02-07T19:41:00Z">
              <w:r w:rsidRPr="00431C68" w:rsidDel="00713554">
                <w:rPr>
                  <w:lang w:eastAsia="zh-CN"/>
                </w:rPr>
                <w:delText>43292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ins w:id="315" w:author="Anritsu" w:date="2019-02-07T19:41:00Z">
              <w:r w:rsidRPr="00407853">
                <w:t>3550.4</w:t>
              </w:r>
            </w:ins>
            <w:del w:id="316" w:author="Anritsu" w:date="2019-02-07T19:41:00Z">
              <w:r w:rsidRPr="00431C68" w:rsidDel="00713554">
                <w:rPr>
                  <w:lang w:eastAsia="zh-CN"/>
                </w:rPr>
                <w:delText>3570.2</w:delText>
              </w:r>
            </w:del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r w:rsidRPr="00431C68"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ins w:id="317" w:author="Anritsu" w:date="2019-02-07T19:41:00Z">
              <w:r w:rsidRPr="00407853">
                <w:t>43292</w:t>
              </w:r>
            </w:ins>
            <w:del w:id="318" w:author="Anritsu" w:date="2019-02-07T19:41:00Z">
              <w:r w:rsidRPr="00403577" w:rsidDel="00713554">
                <w:delText>43490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ins w:id="319" w:author="Anritsu" w:date="2019-02-07T19:41:00Z">
              <w:r w:rsidRPr="00407853">
                <w:t>3570.2</w:t>
              </w:r>
            </w:ins>
            <w:del w:id="320" w:author="Anritsu" w:date="2019-02-07T19:41:00Z">
              <w:r w:rsidRPr="00403577" w:rsidDel="00713554">
                <w:delText>3590</w:delText>
              </w:r>
            </w:del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ins w:id="321" w:author="Anritsu" w:date="2019-02-07T19:41:00Z">
              <w:r w:rsidRPr="00407853">
                <w:t>43490</w:t>
              </w:r>
            </w:ins>
            <w:del w:id="322" w:author="Anritsu" w:date="2019-02-07T19:41:00Z">
              <w:r w:rsidRPr="006B08A7" w:rsidDel="00713554">
                <w:delText>43688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ins w:id="323" w:author="Anritsu" w:date="2019-02-07T19:41:00Z">
              <w:r w:rsidRPr="00407853">
                <w:t>3590</w:t>
              </w:r>
            </w:ins>
            <w:del w:id="324" w:author="Anritsu" w:date="2019-02-07T19:41:00Z">
              <w:r w:rsidRPr="006B08A7" w:rsidDel="00713554">
                <w:delText>3609.8</w:delText>
              </w:r>
            </w:del>
          </w:p>
        </w:tc>
      </w:tr>
      <w:tr w:rsidR="005C7764" w:rsidRPr="00431C68" w:rsidDel="001D6857" w:rsidTr="001D6857">
        <w:trPr>
          <w:trHeight w:val="225"/>
          <w:del w:id="325" w:author="Anritsu" w:date="2019-02-08T11:53:00Z"/>
        </w:trPr>
        <w:tc>
          <w:tcPr>
            <w:tcW w:w="7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709" w:rsidRPr="00431C68" w:rsidDel="001D6857" w:rsidRDefault="00A77709" w:rsidP="005C7764">
            <w:pPr>
              <w:pStyle w:val="TAC"/>
              <w:rPr>
                <w:del w:id="326" w:author="Anritsu" w:date="2019-02-08T11:53:00Z"/>
              </w:rPr>
            </w:pPr>
          </w:p>
        </w:tc>
        <w:tc>
          <w:tcPr>
            <w:tcW w:w="1706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A77709" w:rsidRPr="00431C68" w:rsidDel="001D6857" w:rsidRDefault="00A77709" w:rsidP="005C7764">
            <w:pPr>
              <w:pStyle w:val="TAC"/>
              <w:rPr>
                <w:del w:id="327" w:author="Anritsu" w:date="2019-02-08T11:53:00Z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709" w:rsidRPr="00431C68" w:rsidDel="001D6857" w:rsidRDefault="00A77709" w:rsidP="005C7764">
            <w:pPr>
              <w:pStyle w:val="TAC"/>
              <w:rPr>
                <w:del w:id="328" w:author="Anritsu" w:date="2019-02-08T11:53:00Z"/>
              </w:rPr>
            </w:pPr>
            <w:del w:id="329" w:author="Anritsu" w:date="2019-02-08T11:53:00Z">
              <w:r w:rsidRPr="00431C68" w:rsidDel="001D6857">
                <w:delText>100</w:delText>
              </w:r>
            </w:del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709" w:rsidRPr="00431C68" w:rsidDel="001D6857" w:rsidRDefault="00A77709" w:rsidP="005C7764">
            <w:pPr>
              <w:pStyle w:val="TAC"/>
              <w:rPr>
                <w:del w:id="330" w:author="Anritsu" w:date="2019-02-08T11:53:00Z"/>
                <w:lang w:eastAsia="zh-CN"/>
              </w:rPr>
            </w:pPr>
            <w:del w:id="331" w:author="Anritsu" w:date="2019-02-07T19:42:00Z">
              <w:r w:rsidRPr="00431C68" w:rsidDel="003D17D5">
                <w:delText>43242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709" w:rsidRPr="00431C68" w:rsidDel="001D6857" w:rsidRDefault="00A77709" w:rsidP="005C7764">
            <w:pPr>
              <w:pStyle w:val="TAC"/>
              <w:rPr>
                <w:del w:id="332" w:author="Anritsu" w:date="2019-02-08T11:53:00Z"/>
                <w:lang w:eastAsia="zh-CN"/>
              </w:rPr>
            </w:pPr>
            <w:del w:id="333" w:author="Anritsu" w:date="2019-02-07T19:42:00Z">
              <w:r w:rsidRPr="00431C68" w:rsidDel="003D17D5">
                <w:delText>3565.2</w:delText>
              </w:r>
            </w:del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Del="001D6857" w:rsidRDefault="00A77709" w:rsidP="005C7764">
            <w:pPr>
              <w:pStyle w:val="TAC"/>
              <w:rPr>
                <w:del w:id="334" w:author="Anritsu" w:date="2019-02-08T11:53:00Z"/>
                <w:lang w:eastAsia="zh-CN"/>
              </w:rPr>
            </w:pPr>
            <w:del w:id="335" w:author="Anritsu" w:date="2019-02-08T11:53:00Z">
              <w:r w:rsidRPr="00431C68" w:rsidDel="001D6857">
                <w:delText>100</w:delText>
              </w:r>
            </w:del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Del="001D6857" w:rsidRDefault="00A77709" w:rsidP="005C7764">
            <w:pPr>
              <w:pStyle w:val="TAC"/>
              <w:rPr>
                <w:del w:id="336" w:author="Anritsu" w:date="2019-02-08T11:53:00Z"/>
                <w:lang w:eastAsia="zh-CN"/>
              </w:rPr>
            </w:pPr>
            <w:del w:id="337" w:author="Anritsu" w:date="2019-02-07T19:42:00Z">
              <w:r w:rsidRPr="00431C68" w:rsidDel="003D17D5">
                <w:delText>43440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Del="001D6857" w:rsidRDefault="00A77709" w:rsidP="005C7764">
            <w:pPr>
              <w:pStyle w:val="TAC"/>
              <w:rPr>
                <w:del w:id="338" w:author="Anritsu" w:date="2019-02-08T11:53:00Z"/>
                <w:lang w:eastAsia="zh-CN"/>
              </w:rPr>
            </w:pPr>
            <w:del w:id="339" w:author="Anritsu" w:date="2019-02-07T19:42:00Z">
              <w:r w:rsidRPr="00431C68" w:rsidDel="003D17D5">
                <w:delText>3585</w:delText>
              </w:r>
            </w:del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Del="001D6857" w:rsidRDefault="00A77709" w:rsidP="005C7764">
            <w:pPr>
              <w:pStyle w:val="TAC"/>
              <w:rPr>
                <w:del w:id="340" w:author="Anritsu" w:date="2019-02-08T11:53:00Z"/>
                <w:lang w:eastAsia="zh-CN"/>
              </w:rPr>
            </w:pPr>
            <w:del w:id="341" w:author="Anritsu" w:date="2019-02-08T11:53:00Z">
              <w:r w:rsidRPr="00431C68" w:rsidDel="001D6857">
                <w:rPr>
                  <w:lang w:eastAsia="zh-CN"/>
                </w:rPr>
                <w:delText>25</w:delText>
              </w:r>
            </w:del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Del="001D6857" w:rsidRDefault="00A77709" w:rsidP="005C7764">
            <w:pPr>
              <w:pStyle w:val="TAC"/>
              <w:rPr>
                <w:del w:id="342" w:author="Anritsu" w:date="2019-02-08T11:53:00Z"/>
                <w:lang w:eastAsia="zh-CN"/>
              </w:rPr>
            </w:pPr>
            <w:del w:id="343" w:author="Anritsu" w:date="2019-02-07T19:42:00Z">
              <w:r w:rsidRPr="00403577" w:rsidDel="003D17D5">
                <w:delText>43557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Del="001D6857" w:rsidRDefault="00A77709" w:rsidP="005C7764">
            <w:pPr>
              <w:pStyle w:val="TAC"/>
              <w:rPr>
                <w:del w:id="344" w:author="Anritsu" w:date="2019-02-08T11:53:00Z"/>
                <w:lang w:eastAsia="zh-CN"/>
              </w:rPr>
            </w:pPr>
            <w:del w:id="345" w:author="Anritsu" w:date="2019-02-07T19:42:00Z">
              <w:r w:rsidRPr="00403577" w:rsidDel="003D17D5">
                <w:delText>3596.7</w:delText>
              </w:r>
            </w:del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Del="001D6857" w:rsidRDefault="00A77709" w:rsidP="005C7764">
            <w:pPr>
              <w:pStyle w:val="TAC"/>
              <w:rPr>
                <w:del w:id="346" w:author="Anritsu" w:date="2019-02-08T11:53:00Z"/>
                <w:lang w:eastAsia="zh-CN"/>
              </w:rPr>
            </w:pPr>
            <w:del w:id="347" w:author="Anritsu" w:date="2019-02-08T11:53:00Z">
              <w:r w:rsidDel="001D6857">
                <w:rPr>
                  <w:lang w:eastAsia="zh-CN"/>
                </w:rPr>
                <w:delText>100</w:delText>
              </w:r>
            </w:del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Del="001D6857" w:rsidRDefault="00A77709" w:rsidP="005C7764">
            <w:pPr>
              <w:pStyle w:val="TAC"/>
              <w:rPr>
                <w:del w:id="348" w:author="Anritsu" w:date="2019-02-08T11:53:00Z"/>
                <w:lang w:eastAsia="zh-CN"/>
              </w:rPr>
            </w:pPr>
            <w:del w:id="349" w:author="Anritsu" w:date="2019-02-07T19:42:00Z">
              <w:r w:rsidRPr="006B08A7" w:rsidDel="003D17D5">
                <w:delText>43674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Del="001D6857" w:rsidRDefault="00A77709" w:rsidP="005C7764">
            <w:pPr>
              <w:pStyle w:val="TAC"/>
              <w:rPr>
                <w:del w:id="350" w:author="Anritsu" w:date="2019-02-08T11:53:00Z"/>
                <w:lang w:eastAsia="zh-CN"/>
              </w:rPr>
            </w:pPr>
            <w:del w:id="351" w:author="Anritsu" w:date="2019-02-07T19:42:00Z">
              <w:r w:rsidRPr="006B08A7" w:rsidDel="003D17D5">
                <w:delText>3608.4</w:delText>
              </w:r>
            </w:del>
          </w:p>
        </w:tc>
      </w:tr>
      <w:tr w:rsidR="005C7764" w:rsidRPr="00431C68" w:rsidTr="001D6857">
        <w:trPr>
          <w:trHeight w:val="225"/>
        </w:trPr>
        <w:tc>
          <w:tcPr>
            <w:tcW w:w="7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709" w:rsidRPr="00431C68" w:rsidRDefault="00A77709" w:rsidP="005C7764">
            <w:pPr>
              <w:pStyle w:val="TAC"/>
            </w:pPr>
          </w:p>
        </w:tc>
        <w:tc>
          <w:tcPr>
            <w:tcW w:w="170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709" w:rsidRPr="00431C68" w:rsidRDefault="00A77709" w:rsidP="005C7764">
            <w:pPr>
              <w:pStyle w:val="TAC"/>
            </w:pP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709" w:rsidRPr="00431C68" w:rsidRDefault="00A77709" w:rsidP="005C7764">
            <w:pPr>
              <w:pStyle w:val="TAC"/>
            </w:pPr>
            <w:r w:rsidRPr="00431C68"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ins w:id="352" w:author="Anritsu" w:date="2019-02-07T19:43:00Z">
              <w:r w:rsidRPr="00E731F2">
                <w:t>43044</w:t>
              </w:r>
            </w:ins>
            <w:del w:id="353" w:author="Anritsu" w:date="2019-02-07T19:43:00Z">
              <w:r w:rsidRPr="00431C68" w:rsidDel="007636CD">
                <w:delText>43242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ins w:id="354" w:author="Anritsu" w:date="2019-02-07T19:43:00Z">
              <w:r w:rsidRPr="00E731F2">
                <w:t>3545.4</w:t>
              </w:r>
            </w:ins>
            <w:del w:id="355" w:author="Anritsu" w:date="2019-02-07T19:43:00Z">
              <w:r w:rsidRPr="00431C68" w:rsidDel="007636CD">
                <w:delText>3565.2</w:delText>
              </w:r>
            </w:del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r w:rsidRPr="00431C68"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ins w:id="356" w:author="Anritsu" w:date="2019-02-07T19:43:00Z">
              <w:r w:rsidRPr="00E731F2">
                <w:t>43242</w:t>
              </w:r>
            </w:ins>
            <w:del w:id="357" w:author="Anritsu" w:date="2019-02-07T19:43:00Z">
              <w:r w:rsidRPr="00431C68" w:rsidDel="007636CD">
                <w:delText>43440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ins w:id="358" w:author="Anritsu" w:date="2019-02-07T19:43:00Z">
              <w:r w:rsidRPr="00E731F2">
                <w:t>3565.2</w:t>
              </w:r>
            </w:ins>
            <w:del w:id="359" w:author="Anritsu" w:date="2019-02-07T19:43:00Z">
              <w:r w:rsidRPr="00431C68" w:rsidDel="007636CD">
                <w:delText>3585</w:delText>
              </w:r>
            </w:del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ins w:id="360" w:author="Anritsu" w:date="2019-02-07T19:43:00Z">
              <w:r w:rsidRPr="00E731F2">
                <w:t>43440</w:t>
              </w:r>
            </w:ins>
            <w:del w:id="361" w:author="Anritsu" w:date="2019-02-07T19:43:00Z">
              <w:r w:rsidRPr="00403577" w:rsidDel="007636CD">
                <w:delText>43638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ins w:id="362" w:author="Anritsu" w:date="2019-02-07T19:43:00Z">
              <w:r w:rsidRPr="00E731F2">
                <w:t>3585</w:t>
              </w:r>
            </w:ins>
            <w:del w:id="363" w:author="Anritsu" w:date="2019-02-07T19:43:00Z">
              <w:r w:rsidRPr="00403577" w:rsidDel="007636CD">
                <w:delText>3604.8</w:delText>
              </w:r>
            </w:del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ins w:id="364" w:author="Anritsu" w:date="2019-02-07T19:43:00Z">
              <w:r w:rsidRPr="00E731F2">
                <w:t>43557</w:t>
              </w:r>
            </w:ins>
            <w:del w:id="365" w:author="Anritsu" w:date="2019-02-07T19:43:00Z">
              <w:r w:rsidRPr="006B08A7" w:rsidDel="007636CD">
                <w:delText>43755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ins w:id="366" w:author="Anritsu" w:date="2019-02-07T19:43:00Z">
              <w:r w:rsidRPr="00E731F2">
                <w:t>3596.7</w:t>
              </w:r>
            </w:ins>
            <w:del w:id="367" w:author="Anritsu" w:date="2019-02-07T19:43:00Z">
              <w:r w:rsidRPr="006B08A7" w:rsidDel="007636CD">
                <w:delText>3616.5</w:delText>
              </w:r>
            </w:del>
          </w:p>
        </w:tc>
      </w:tr>
      <w:tr w:rsidR="005C7764" w:rsidRPr="00431C68" w:rsidTr="001D6857">
        <w:trPr>
          <w:trHeight w:val="225"/>
        </w:trPr>
        <w:tc>
          <w:tcPr>
            <w:tcW w:w="75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A77709" w:rsidRPr="00431C68" w:rsidRDefault="00A77709" w:rsidP="005C7764">
            <w:pPr>
              <w:pStyle w:val="TAC"/>
            </w:pPr>
          </w:p>
        </w:tc>
        <w:tc>
          <w:tcPr>
            <w:tcW w:w="170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r w:rsidRPr="00431C68">
              <w:rPr>
                <w:lang w:eastAsia="zh-CN"/>
              </w:rPr>
              <w:t>50</w:t>
            </w:r>
            <w:r w:rsidRPr="00431C68">
              <w:t>+</w:t>
            </w:r>
            <w:r w:rsidRPr="00431C68">
              <w:rPr>
                <w:lang w:eastAsia="zh-CN"/>
              </w:rPr>
              <w:t>100</w:t>
            </w:r>
            <w:r w:rsidRPr="00431C68">
              <w:t>+100</w:t>
            </w:r>
            <w:r>
              <w:t>+100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r w:rsidRPr="00431C68">
              <w:rPr>
                <w:lang w:eastAsia="zh-CN"/>
              </w:rPr>
              <w:t>50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ins w:id="368" w:author="Anritsu" w:date="2019-02-07T19:45:00Z">
              <w:r w:rsidRPr="008552A4">
                <w:t>42950</w:t>
              </w:r>
            </w:ins>
            <w:del w:id="369" w:author="Anritsu" w:date="2019-02-07T19:45:00Z">
              <w:r w:rsidRPr="00431C68" w:rsidDel="00C20E66">
                <w:delText>43148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709" w:rsidRPr="00431C68" w:rsidRDefault="00A77709" w:rsidP="005C7764">
            <w:pPr>
              <w:pStyle w:val="TAC"/>
            </w:pPr>
            <w:ins w:id="370" w:author="Anritsu" w:date="2019-02-07T19:45:00Z">
              <w:r w:rsidRPr="008552A4">
                <w:t>3536</w:t>
              </w:r>
            </w:ins>
            <w:del w:id="371" w:author="Anritsu" w:date="2019-02-07T19:45:00Z">
              <w:r w:rsidRPr="00431C68" w:rsidDel="00C20E66">
                <w:delText>3555.8</w:delText>
              </w:r>
            </w:del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r w:rsidRPr="00431C68">
              <w:rPr>
                <w:lang w:eastAsia="zh-CN"/>
              </w:rPr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RDefault="00A77709" w:rsidP="005C7764">
            <w:pPr>
              <w:pStyle w:val="TAC"/>
            </w:pPr>
            <w:ins w:id="372" w:author="Anritsu" w:date="2019-02-07T19:45:00Z">
              <w:r w:rsidRPr="008552A4">
                <w:t>43094</w:t>
              </w:r>
            </w:ins>
            <w:del w:id="373" w:author="Anritsu" w:date="2019-02-07T19:45:00Z">
              <w:r w:rsidRPr="00431C68" w:rsidDel="00C20E66">
                <w:rPr>
                  <w:lang w:eastAsia="zh-CN"/>
                </w:rPr>
                <w:delText>43292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ins w:id="374" w:author="Anritsu" w:date="2019-02-07T19:45:00Z">
              <w:r w:rsidRPr="008552A4">
                <w:t>3550.4</w:t>
              </w:r>
            </w:ins>
            <w:del w:id="375" w:author="Anritsu" w:date="2019-02-07T19:45:00Z">
              <w:r w:rsidRPr="00431C68" w:rsidDel="00C20E66">
                <w:rPr>
                  <w:lang w:eastAsia="zh-CN"/>
                </w:rPr>
                <w:delText>3570.2</w:delText>
              </w:r>
            </w:del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r w:rsidRPr="00431C68">
              <w:rPr>
                <w:lang w:eastAsia="zh-CN"/>
              </w:rPr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ins w:id="376" w:author="Anritsu" w:date="2019-02-07T19:45:00Z">
              <w:r w:rsidRPr="008552A4">
                <w:t>43292</w:t>
              </w:r>
            </w:ins>
            <w:del w:id="377" w:author="Anritsu" w:date="2019-02-07T19:45:00Z">
              <w:r w:rsidRPr="00403577" w:rsidDel="00C20E66">
                <w:delText>43490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ins w:id="378" w:author="Anritsu" w:date="2019-02-07T19:45:00Z">
              <w:r w:rsidRPr="008552A4">
                <w:t>3570.2</w:t>
              </w:r>
            </w:ins>
            <w:del w:id="379" w:author="Anritsu" w:date="2019-02-07T19:45:00Z">
              <w:r w:rsidRPr="00403577" w:rsidDel="00C20E66">
                <w:delText>3590</w:delText>
              </w:r>
            </w:del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ins w:id="380" w:author="Anritsu" w:date="2019-02-07T19:45:00Z">
              <w:r w:rsidRPr="008552A4">
                <w:t>43490</w:t>
              </w:r>
            </w:ins>
            <w:del w:id="381" w:author="Anritsu" w:date="2019-02-07T19:45:00Z">
              <w:r w:rsidRPr="006B08A7" w:rsidDel="00C20E66">
                <w:delText>43688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ins w:id="382" w:author="Anritsu" w:date="2019-02-07T19:45:00Z">
              <w:r w:rsidRPr="008552A4">
                <w:t>3590</w:t>
              </w:r>
            </w:ins>
            <w:del w:id="383" w:author="Anritsu" w:date="2019-02-07T19:45:00Z">
              <w:r w:rsidRPr="006B08A7" w:rsidDel="00C20E66">
                <w:delText>3609.8</w:delText>
              </w:r>
            </w:del>
          </w:p>
        </w:tc>
      </w:tr>
      <w:tr w:rsidR="005C7764" w:rsidRPr="00431C68" w:rsidDel="001D6857" w:rsidTr="001D6857">
        <w:trPr>
          <w:trHeight w:val="225"/>
          <w:del w:id="384" w:author="Anritsu" w:date="2019-02-08T11:53:00Z"/>
        </w:trPr>
        <w:tc>
          <w:tcPr>
            <w:tcW w:w="75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A77709" w:rsidRPr="00431C68" w:rsidDel="001D6857" w:rsidRDefault="00A77709" w:rsidP="005C7764">
            <w:pPr>
              <w:pStyle w:val="TAC"/>
              <w:rPr>
                <w:del w:id="385" w:author="Anritsu" w:date="2019-02-08T11:53:00Z"/>
              </w:rPr>
            </w:pPr>
          </w:p>
        </w:tc>
        <w:tc>
          <w:tcPr>
            <w:tcW w:w="1706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A77709" w:rsidRPr="00431C68" w:rsidDel="001D6857" w:rsidRDefault="00A77709" w:rsidP="005C7764">
            <w:pPr>
              <w:pStyle w:val="TAC"/>
              <w:rPr>
                <w:del w:id="386" w:author="Anritsu" w:date="2019-02-08T11:53:00Z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709" w:rsidRPr="00431C68" w:rsidDel="001D6857" w:rsidRDefault="00A77709" w:rsidP="005C7764">
            <w:pPr>
              <w:pStyle w:val="TAC"/>
              <w:rPr>
                <w:del w:id="387" w:author="Anritsu" w:date="2019-02-08T11:53:00Z"/>
              </w:rPr>
            </w:pPr>
            <w:del w:id="388" w:author="Anritsu" w:date="2019-02-08T11:53:00Z">
              <w:r w:rsidRPr="00431C68" w:rsidDel="001D6857">
                <w:rPr>
                  <w:lang w:eastAsia="zh-CN"/>
                </w:rPr>
                <w:delText>100</w:delText>
              </w:r>
            </w:del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709" w:rsidRPr="00431C68" w:rsidDel="001D6857" w:rsidRDefault="00A77709" w:rsidP="005C7764">
            <w:pPr>
              <w:pStyle w:val="TAC"/>
              <w:rPr>
                <w:del w:id="389" w:author="Anritsu" w:date="2019-02-08T11:53:00Z"/>
                <w:lang w:eastAsia="zh-CN"/>
              </w:rPr>
            </w:pPr>
            <w:del w:id="390" w:author="Anritsu" w:date="2019-02-07T19:45:00Z">
              <w:r w:rsidRPr="00431C68" w:rsidDel="003E75B2">
                <w:delText>43193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709" w:rsidRPr="00431C68" w:rsidDel="001D6857" w:rsidRDefault="00A77709" w:rsidP="005C7764">
            <w:pPr>
              <w:pStyle w:val="TAC"/>
              <w:rPr>
                <w:del w:id="391" w:author="Anritsu" w:date="2019-02-08T11:53:00Z"/>
                <w:lang w:eastAsia="zh-CN"/>
              </w:rPr>
            </w:pPr>
            <w:del w:id="392" w:author="Anritsu" w:date="2019-02-07T19:45:00Z">
              <w:r w:rsidRPr="00431C68" w:rsidDel="003E75B2">
                <w:delText>3560.3</w:delText>
              </w:r>
            </w:del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Del="001D6857" w:rsidRDefault="00A77709" w:rsidP="005C7764">
            <w:pPr>
              <w:pStyle w:val="TAC"/>
              <w:rPr>
                <w:del w:id="393" w:author="Anritsu" w:date="2019-02-08T11:53:00Z"/>
              </w:rPr>
            </w:pPr>
            <w:del w:id="394" w:author="Anritsu" w:date="2019-02-08T11:53:00Z">
              <w:r w:rsidRPr="00431C68" w:rsidDel="001D6857">
                <w:delText>100</w:delText>
              </w:r>
            </w:del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Del="001D6857" w:rsidRDefault="00A77709" w:rsidP="005C7764">
            <w:pPr>
              <w:pStyle w:val="TAC"/>
              <w:rPr>
                <w:del w:id="395" w:author="Anritsu" w:date="2019-02-08T11:53:00Z"/>
                <w:lang w:eastAsia="zh-CN"/>
              </w:rPr>
            </w:pPr>
            <w:del w:id="396" w:author="Anritsu" w:date="2019-02-07T19:45:00Z">
              <w:r w:rsidRPr="00431C68" w:rsidDel="003E75B2">
                <w:delText>43391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Del="001D6857" w:rsidRDefault="00A77709" w:rsidP="005C7764">
            <w:pPr>
              <w:pStyle w:val="TAC"/>
              <w:rPr>
                <w:del w:id="397" w:author="Anritsu" w:date="2019-02-08T11:53:00Z"/>
                <w:lang w:eastAsia="zh-CN"/>
              </w:rPr>
            </w:pPr>
            <w:del w:id="398" w:author="Anritsu" w:date="2019-02-07T19:45:00Z">
              <w:r w:rsidRPr="00431C68" w:rsidDel="003E75B2">
                <w:delText>3580.1</w:delText>
              </w:r>
            </w:del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Del="001D6857" w:rsidRDefault="00A77709" w:rsidP="005C7764">
            <w:pPr>
              <w:pStyle w:val="TAC"/>
              <w:rPr>
                <w:del w:id="399" w:author="Anritsu" w:date="2019-02-08T11:53:00Z"/>
                <w:lang w:eastAsia="zh-CN"/>
              </w:rPr>
            </w:pPr>
            <w:del w:id="400" w:author="Anritsu" w:date="2019-02-08T11:53:00Z">
              <w:r w:rsidRPr="00431C68" w:rsidDel="001D6857">
                <w:rPr>
                  <w:lang w:eastAsia="zh-CN"/>
                </w:rPr>
                <w:delText>50</w:delText>
              </w:r>
            </w:del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Del="001D6857" w:rsidRDefault="00A77709" w:rsidP="005C7764">
            <w:pPr>
              <w:pStyle w:val="TAC"/>
              <w:rPr>
                <w:del w:id="401" w:author="Anritsu" w:date="2019-02-08T11:53:00Z"/>
                <w:lang w:eastAsia="zh-CN"/>
              </w:rPr>
            </w:pPr>
            <w:del w:id="402" w:author="Anritsu" w:date="2019-02-07T19:45:00Z">
              <w:r w:rsidRPr="00403577" w:rsidDel="003E75B2">
                <w:delText>43535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Del="001D6857" w:rsidRDefault="00A77709" w:rsidP="005C7764">
            <w:pPr>
              <w:pStyle w:val="TAC"/>
              <w:rPr>
                <w:del w:id="403" w:author="Anritsu" w:date="2019-02-08T11:53:00Z"/>
                <w:lang w:eastAsia="zh-CN"/>
              </w:rPr>
            </w:pPr>
            <w:del w:id="404" w:author="Anritsu" w:date="2019-02-07T19:45:00Z">
              <w:r w:rsidRPr="00403577" w:rsidDel="003E75B2">
                <w:delText>3594.5</w:delText>
              </w:r>
            </w:del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Del="001D6857" w:rsidRDefault="00A77709" w:rsidP="005C7764">
            <w:pPr>
              <w:pStyle w:val="TAC"/>
              <w:rPr>
                <w:del w:id="405" w:author="Anritsu" w:date="2019-02-08T11:53:00Z"/>
                <w:lang w:eastAsia="zh-CN"/>
              </w:rPr>
            </w:pPr>
            <w:del w:id="406" w:author="Anritsu" w:date="2019-02-08T11:53:00Z">
              <w:r w:rsidDel="001D6857">
                <w:rPr>
                  <w:lang w:eastAsia="zh-CN"/>
                </w:rPr>
                <w:delText>100</w:delText>
              </w:r>
            </w:del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Del="001D6857" w:rsidRDefault="00A77709" w:rsidP="005C7764">
            <w:pPr>
              <w:pStyle w:val="TAC"/>
              <w:rPr>
                <w:del w:id="407" w:author="Anritsu" w:date="2019-02-08T11:53:00Z"/>
                <w:lang w:eastAsia="zh-CN"/>
              </w:rPr>
            </w:pPr>
            <w:del w:id="408" w:author="Anritsu" w:date="2019-02-07T19:45:00Z">
              <w:r w:rsidRPr="006B08A7" w:rsidDel="003E75B2">
                <w:delText>43679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Del="001D6857" w:rsidRDefault="00A77709" w:rsidP="005C7764">
            <w:pPr>
              <w:pStyle w:val="TAC"/>
              <w:rPr>
                <w:del w:id="409" w:author="Anritsu" w:date="2019-02-08T11:53:00Z"/>
                <w:lang w:eastAsia="zh-CN"/>
              </w:rPr>
            </w:pPr>
            <w:del w:id="410" w:author="Anritsu" w:date="2019-02-07T19:45:00Z">
              <w:r w:rsidRPr="006B08A7" w:rsidDel="003E75B2">
                <w:delText>3608.9</w:delText>
              </w:r>
            </w:del>
          </w:p>
        </w:tc>
      </w:tr>
      <w:tr w:rsidR="005C7764" w:rsidRPr="00431C68" w:rsidTr="001D6857">
        <w:trPr>
          <w:trHeight w:val="225"/>
        </w:trPr>
        <w:tc>
          <w:tcPr>
            <w:tcW w:w="75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A77709" w:rsidRPr="00431C68" w:rsidRDefault="00A77709" w:rsidP="005C7764">
            <w:pPr>
              <w:pStyle w:val="TAC"/>
            </w:pPr>
          </w:p>
        </w:tc>
        <w:tc>
          <w:tcPr>
            <w:tcW w:w="1706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A77709" w:rsidRPr="00431C68" w:rsidRDefault="00A77709" w:rsidP="005C7764">
            <w:pPr>
              <w:pStyle w:val="TAC"/>
            </w:pP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709" w:rsidRPr="00431C68" w:rsidRDefault="00A77709" w:rsidP="005C7764">
            <w:pPr>
              <w:pStyle w:val="TAC"/>
            </w:pPr>
            <w:r w:rsidRPr="00431C68">
              <w:rPr>
                <w:lang w:eastAsia="zh-CN"/>
              </w:rPr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ins w:id="411" w:author="Anritsu" w:date="2019-02-07T19:45:00Z">
              <w:r w:rsidRPr="00B92F31">
                <w:t>42995</w:t>
              </w:r>
            </w:ins>
            <w:del w:id="412" w:author="Anritsu" w:date="2019-02-07T19:45:00Z">
              <w:r w:rsidRPr="00431C68" w:rsidDel="00E67233">
                <w:delText>43193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ins w:id="413" w:author="Anritsu" w:date="2019-02-07T19:45:00Z">
              <w:r w:rsidRPr="00B92F31">
                <w:t>3540.5</w:t>
              </w:r>
            </w:ins>
            <w:del w:id="414" w:author="Anritsu" w:date="2019-02-07T19:45:00Z">
              <w:r w:rsidRPr="00431C68" w:rsidDel="00E67233">
                <w:delText>3560.3</w:delText>
              </w:r>
            </w:del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RDefault="00A77709" w:rsidP="005C7764">
            <w:pPr>
              <w:pStyle w:val="TAC"/>
            </w:pPr>
            <w:r w:rsidRPr="00431C68"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ins w:id="415" w:author="Anritsu" w:date="2019-02-07T19:45:00Z">
              <w:r w:rsidRPr="00B92F31">
                <w:t>43193</w:t>
              </w:r>
            </w:ins>
            <w:del w:id="416" w:author="Anritsu" w:date="2019-02-07T19:45:00Z">
              <w:r w:rsidRPr="00431C68" w:rsidDel="00E67233">
                <w:delText>43391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ins w:id="417" w:author="Anritsu" w:date="2019-02-07T19:45:00Z">
              <w:r w:rsidRPr="00B92F31">
                <w:t>3560.3</w:t>
              </w:r>
            </w:ins>
            <w:del w:id="418" w:author="Anritsu" w:date="2019-02-07T19:45:00Z">
              <w:r w:rsidRPr="00431C68" w:rsidDel="00E67233">
                <w:delText>3580.1</w:delText>
              </w:r>
            </w:del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ins w:id="419" w:author="Anritsu" w:date="2019-02-07T19:45:00Z">
              <w:r w:rsidRPr="00B92F31">
                <w:t>43391</w:t>
              </w:r>
            </w:ins>
            <w:del w:id="420" w:author="Anritsu" w:date="2019-02-07T19:45:00Z">
              <w:r w:rsidRPr="00403577" w:rsidDel="00E67233">
                <w:delText>43589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ins w:id="421" w:author="Anritsu" w:date="2019-02-07T19:45:00Z">
              <w:r w:rsidRPr="00B92F31">
                <w:t>3580.1</w:t>
              </w:r>
            </w:ins>
            <w:del w:id="422" w:author="Anritsu" w:date="2019-02-07T19:45:00Z">
              <w:r w:rsidRPr="00403577" w:rsidDel="00E67233">
                <w:delText>3599.9</w:delText>
              </w:r>
            </w:del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r w:rsidRPr="00431C68">
              <w:rPr>
                <w:lang w:eastAsia="zh-CN"/>
              </w:rPr>
              <w:t>50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ins w:id="423" w:author="Anritsu" w:date="2019-02-07T19:45:00Z">
              <w:r w:rsidRPr="00B92F31">
                <w:t>43535</w:t>
              </w:r>
            </w:ins>
            <w:del w:id="424" w:author="Anritsu" w:date="2019-02-07T19:45:00Z">
              <w:r w:rsidRPr="006B08A7" w:rsidDel="00E67233">
                <w:delText>43733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ins w:id="425" w:author="Anritsu" w:date="2019-02-07T19:45:00Z">
              <w:r w:rsidRPr="00B92F31">
                <w:t>3594.5</w:t>
              </w:r>
            </w:ins>
            <w:del w:id="426" w:author="Anritsu" w:date="2019-02-07T19:45:00Z">
              <w:r w:rsidRPr="006B08A7" w:rsidDel="00E67233">
                <w:delText>3614.3</w:delText>
              </w:r>
            </w:del>
          </w:p>
        </w:tc>
      </w:tr>
      <w:tr w:rsidR="005C7764" w:rsidRPr="00431C68" w:rsidTr="001D6857">
        <w:trPr>
          <w:trHeight w:val="225"/>
        </w:trPr>
        <w:tc>
          <w:tcPr>
            <w:tcW w:w="7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709" w:rsidRPr="00431C68" w:rsidRDefault="00A77709" w:rsidP="005C7764">
            <w:pPr>
              <w:pStyle w:val="TAC"/>
            </w:pPr>
          </w:p>
        </w:tc>
        <w:tc>
          <w:tcPr>
            <w:tcW w:w="170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A77709" w:rsidRPr="00431C68" w:rsidRDefault="00A77709" w:rsidP="005C7764">
            <w:pPr>
              <w:pStyle w:val="TAC"/>
            </w:pPr>
            <w:r w:rsidRPr="00431C68">
              <w:t>75+100+100</w:t>
            </w:r>
            <w:r>
              <w:t>+100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709" w:rsidRPr="00431C68" w:rsidRDefault="00A77709" w:rsidP="005C7764">
            <w:pPr>
              <w:pStyle w:val="TAC"/>
            </w:pPr>
            <w:r w:rsidRPr="00431C68">
              <w:t>75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ins w:id="427" w:author="Anritsu" w:date="2019-02-07T19:46:00Z">
              <w:r w:rsidRPr="00BA481E">
                <w:t>42923</w:t>
              </w:r>
            </w:ins>
            <w:del w:id="428" w:author="Anritsu" w:date="2019-02-07T19:46:00Z">
              <w:r w:rsidRPr="00431C68" w:rsidDel="00555B9E">
                <w:delText>43121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709" w:rsidRPr="00431C68" w:rsidRDefault="00A77709" w:rsidP="005C7764">
            <w:pPr>
              <w:pStyle w:val="TAC"/>
            </w:pPr>
            <w:ins w:id="429" w:author="Anritsu" w:date="2019-02-07T19:46:00Z">
              <w:r w:rsidRPr="00BA481E">
                <w:t>3533.3</w:t>
              </w:r>
            </w:ins>
            <w:del w:id="430" w:author="Anritsu" w:date="2019-02-07T19:46:00Z">
              <w:r w:rsidRPr="00431C68" w:rsidDel="00555B9E">
                <w:delText>3553.1</w:delText>
              </w:r>
            </w:del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RDefault="00A77709" w:rsidP="005C7764">
            <w:pPr>
              <w:pStyle w:val="TAC"/>
            </w:pPr>
            <w:r w:rsidRPr="00431C68"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RDefault="00A77709" w:rsidP="005C7764">
            <w:pPr>
              <w:pStyle w:val="TAC"/>
            </w:pPr>
            <w:ins w:id="431" w:author="Anritsu" w:date="2019-02-07T19:46:00Z">
              <w:r w:rsidRPr="00BA481E">
                <w:t>43094</w:t>
              </w:r>
            </w:ins>
            <w:del w:id="432" w:author="Anritsu" w:date="2019-02-07T19:46:00Z">
              <w:r w:rsidRPr="00431C68" w:rsidDel="00555B9E">
                <w:rPr>
                  <w:lang w:eastAsia="zh-CN"/>
                </w:rPr>
                <w:delText>43292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ins w:id="433" w:author="Anritsu" w:date="2019-02-07T19:46:00Z">
              <w:r w:rsidRPr="00BA481E">
                <w:t>3550.4</w:t>
              </w:r>
            </w:ins>
            <w:del w:id="434" w:author="Anritsu" w:date="2019-02-07T19:46:00Z">
              <w:r w:rsidRPr="00431C68" w:rsidDel="00555B9E">
                <w:rPr>
                  <w:lang w:eastAsia="zh-CN"/>
                </w:rPr>
                <w:delText>3570.2</w:delText>
              </w:r>
            </w:del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r w:rsidRPr="00431C68"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ins w:id="435" w:author="Anritsu" w:date="2019-02-07T19:46:00Z">
              <w:r w:rsidRPr="00BA481E">
                <w:t>43292</w:t>
              </w:r>
            </w:ins>
            <w:del w:id="436" w:author="Anritsu" w:date="2019-02-07T19:46:00Z">
              <w:r w:rsidRPr="00403577" w:rsidDel="00555B9E">
                <w:delText>43490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ins w:id="437" w:author="Anritsu" w:date="2019-02-07T19:46:00Z">
              <w:r w:rsidRPr="00BA481E">
                <w:t>3570.2</w:t>
              </w:r>
            </w:ins>
            <w:del w:id="438" w:author="Anritsu" w:date="2019-02-07T19:46:00Z">
              <w:r w:rsidRPr="00403577" w:rsidDel="00555B9E">
                <w:delText>3590</w:delText>
              </w:r>
            </w:del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ins w:id="439" w:author="Anritsu" w:date="2019-02-07T19:46:00Z">
              <w:r w:rsidRPr="00BA481E">
                <w:t>43490</w:t>
              </w:r>
            </w:ins>
            <w:del w:id="440" w:author="Anritsu" w:date="2019-02-07T19:46:00Z">
              <w:r w:rsidRPr="006B08A7" w:rsidDel="00555B9E">
                <w:delText>43688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ins w:id="441" w:author="Anritsu" w:date="2019-02-07T19:46:00Z">
              <w:r w:rsidRPr="00BA481E">
                <w:t>3590</w:t>
              </w:r>
            </w:ins>
            <w:del w:id="442" w:author="Anritsu" w:date="2019-02-07T19:46:00Z">
              <w:r w:rsidRPr="006B08A7" w:rsidDel="00555B9E">
                <w:delText>3609.8</w:delText>
              </w:r>
            </w:del>
          </w:p>
        </w:tc>
      </w:tr>
      <w:tr w:rsidR="005C7764" w:rsidRPr="00431C68" w:rsidDel="001D6857" w:rsidTr="001D6857">
        <w:trPr>
          <w:trHeight w:val="225"/>
          <w:del w:id="443" w:author="Anritsu" w:date="2019-02-08T11:53:00Z"/>
        </w:trPr>
        <w:tc>
          <w:tcPr>
            <w:tcW w:w="75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A77709" w:rsidRPr="00431C68" w:rsidDel="001D6857" w:rsidRDefault="00A77709" w:rsidP="005C7764">
            <w:pPr>
              <w:pStyle w:val="TAC"/>
              <w:rPr>
                <w:del w:id="444" w:author="Anritsu" w:date="2019-02-08T11:53:00Z"/>
              </w:rPr>
            </w:pPr>
          </w:p>
        </w:tc>
        <w:tc>
          <w:tcPr>
            <w:tcW w:w="1706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A77709" w:rsidRPr="00431C68" w:rsidDel="001D6857" w:rsidRDefault="00A77709" w:rsidP="005C7764">
            <w:pPr>
              <w:pStyle w:val="TAC"/>
              <w:rPr>
                <w:del w:id="445" w:author="Anritsu" w:date="2019-02-08T11:53:00Z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709" w:rsidRPr="00431C68" w:rsidDel="001D6857" w:rsidRDefault="00A77709" w:rsidP="005C7764">
            <w:pPr>
              <w:pStyle w:val="TAC"/>
              <w:rPr>
                <w:del w:id="446" w:author="Anritsu" w:date="2019-02-08T11:53:00Z"/>
              </w:rPr>
            </w:pPr>
            <w:del w:id="447" w:author="Anritsu" w:date="2019-02-08T11:53:00Z">
              <w:r w:rsidRPr="00431C68" w:rsidDel="001D6857">
                <w:delText>100</w:delText>
              </w:r>
            </w:del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709" w:rsidRPr="00431C68" w:rsidDel="001D6857" w:rsidRDefault="00A77709" w:rsidP="005C7764">
            <w:pPr>
              <w:pStyle w:val="TAC"/>
              <w:rPr>
                <w:del w:id="448" w:author="Anritsu" w:date="2019-02-08T11:53:00Z"/>
                <w:lang w:eastAsia="zh-CN"/>
              </w:rPr>
            </w:pPr>
            <w:del w:id="449" w:author="Anritsu" w:date="2019-02-07T19:46:00Z">
              <w:r w:rsidRPr="00431C68" w:rsidDel="000202CD">
                <w:delText>43143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709" w:rsidRPr="00431C68" w:rsidDel="001D6857" w:rsidRDefault="00A77709" w:rsidP="005C7764">
            <w:pPr>
              <w:pStyle w:val="TAC"/>
              <w:rPr>
                <w:del w:id="450" w:author="Anritsu" w:date="2019-02-08T11:53:00Z"/>
                <w:lang w:eastAsia="zh-CN"/>
              </w:rPr>
            </w:pPr>
            <w:del w:id="451" w:author="Anritsu" w:date="2019-02-07T19:46:00Z">
              <w:r w:rsidRPr="00431C68" w:rsidDel="000202CD">
                <w:delText>3555.3</w:delText>
              </w:r>
            </w:del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Del="001D6857" w:rsidRDefault="00A77709" w:rsidP="005C7764">
            <w:pPr>
              <w:pStyle w:val="TAC"/>
              <w:rPr>
                <w:del w:id="452" w:author="Anritsu" w:date="2019-02-08T11:53:00Z"/>
              </w:rPr>
            </w:pPr>
            <w:del w:id="453" w:author="Anritsu" w:date="2019-02-08T11:53:00Z">
              <w:r w:rsidRPr="00431C68" w:rsidDel="001D6857">
                <w:delText>100</w:delText>
              </w:r>
            </w:del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Del="001D6857" w:rsidRDefault="00A77709" w:rsidP="005C7764">
            <w:pPr>
              <w:pStyle w:val="TAC"/>
              <w:rPr>
                <w:del w:id="454" w:author="Anritsu" w:date="2019-02-08T11:53:00Z"/>
                <w:lang w:eastAsia="zh-CN"/>
              </w:rPr>
            </w:pPr>
            <w:del w:id="455" w:author="Anritsu" w:date="2019-02-07T19:46:00Z">
              <w:r w:rsidRPr="00431C68" w:rsidDel="000202CD">
                <w:delText>43341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Del="001D6857" w:rsidRDefault="00A77709" w:rsidP="005C7764">
            <w:pPr>
              <w:pStyle w:val="TAC"/>
              <w:rPr>
                <w:del w:id="456" w:author="Anritsu" w:date="2019-02-08T11:53:00Z"/>
                <w:lang w:eastAsia="zh-CN"/>
              </w:rPr>
            </w:pPr>
            <w:del w:id="457" w:author="Anritsu" w:date="2019-02-07T19:46:00Z">
              <w:r w:rsidRPr="00431C68" w:rsidDel="000202CD">
                <w:delText>3575.1</w:delText>
              </w:r>
            </w:del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Del="001D6857" w:rsidRDefault="00A77709" w:rsidP="005C7764">
            <w:pPr>
              <w:pStyle w:val="TAC"/>
              <w:rPr>
                <w:del w:id="458" w:author="Anritsu" w:date="2019-02-08T11:53:00Z"/>
                <w:lang w:eastAsia="zh-CN"/>
              </w:rPr>
            </w:pPr>
            <w:del w:id="459" w:author="Anritsu" w:date="2019-02-08T11:53:00Z">
              <w:r w:rsidRPr="00431C68" w:rsidDel="001D6857">
                <w:delText>75</w:delText>
              </w:r>
            </w:del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Del="001D6857" w:rsidRDefault="00A77709" w:rsidP="005C7764">
            <w:pPr>
              <w:pStyle w:val="TAC"/>
              <w:rPr>
                <w:del w:id="460" w:author="Anritsu" w:date="2019-02-08T11:53:00Z"/>
                <w:lang w:eastAsia="zh-CN"/>
              </w:rPr>
            </w:pPr>
            <w:del w:id="461" w:author="Anritsu" w:date="2019-02-07T19:46:00Z">
              <w:r w:rsidRPr="00403577" w:rsidDel="000202CD">
                <w:delText>43512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Del="001D6857" w:rsidRDefault="00A77709" w:rsidP="005C7764">
            <w:pPr>
              <w:pStyle w:val="TAC"/>
              <w:rPr>
                <w:del w:id="462" w:author="Anritsu" w:date="2019-02-08T11:53:00Z"/>
                <w:lang w:eastAsia="zh-CN"/>
              </w:rPr>
            </w:pPr>
            <w:del w:id="463" w:author="Anritsu" w:date="2019-02-07T19:46:00Z">
              <w:r w:rsidRPr="00403577" w:rsidDel="000202CD">
                <w:delText>3592.2</w:delText>
              </w:r>
            </w:del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Del="001D6857" w:rsidRDefault="00A77709" w:rsidP="005C7764">
            <w:pPr>
              <w:pStyle w:val="TAC"/>
              <w:rPr>
                <w:del w:id="464" w:author="Anritsu" w:date="2019-02-08T11:53:00Z"/>
                <w:lang w:eastAsia="zh-CN"/>
              </w:rPr>
            </w:pPr>
            <w:del w:id="465" w:author="Anritsu" w:date="2019-02-08T11:53:00Z">
              <w:r w:rsidDel="001D6857">
                <w:rPr>
                  <w:lang w:eastAsia="zh-CN"/>
                </w:rPr>
                <w:delText>100</w:delText>
              </w:r>
            </w:del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Del="001D6857" w:rsidRDefault="00A77709" w:rsidP="005C7764">
            <w:pPr>
              <w:pStyle w:val="TAC"/>
              <w:rPr>
                <w:del w:id="466" w:author="Anritsu" w:date="2019-02-08T11:53:00Z"/>
                <w:lang w:eastAsia="zh-CN"/>
              </w:rPr>
            </w:pPr>
            <w:del w:id="467" w:author="Anritsu" w:date="2019-02-07T19:46:00Z">
              <w:r w:rsidRPr="006B08A7" w:rsidDel="000202CD">
                <w:delText>43683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Del="001D6857" w:rsidRDefault="00A77709" w:rsidP="005C7764">
            <w:pPr>
              <w:pStyle w:val="TAC"/>
              <w:rPr>
                <w:del w:id="468" w:author="Anritsu" w:date="2019-02-08T11:53:00Z"/>
                <w:lang w:eastAsia="zh-CN"/>
              </w:rPr>
            </w:pPr>
            <w:del w:id="469" w:author="Anritsu" w:date="2019-02-07T19:46:00Z">
              <w:r w:rsidRPr="006B08A7" w:rsidDel="000202CD">
                <w:delText>3609.3</w:delText>
              </w:r>
            </w:del>
          </w:p>
        </w:tc>
      </w:tr>
      <w:tr w:rsidR="005C7764" w:rsidRPr="00431C68" w:rsidTr="001D6857">
        <w:trPr>
          <w:trHeight w:val="225"/>
        </w:trPr>
        <w:tc>
          <w:tcPr>
            <w:tcW w:w="75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A77709" w:rsidRPr="00431C68" w:rsidRDefault="00A77709" w:rsidP="005C7764">
            <w:pPr>
              <w:pStyle w:val="TAC"/>
            </w:pPr>
          </w:p>
        </w:tc>
        <w:tc>
          <w:tcPr>
            <w:tcW w:w="170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709" w:rsidRPr="00431C68" w:rsidRDefault="00A77709" w:rsidP="005C7764">
            <w:pPr>
              <w:pStyle w:val="TAC"/>
            </w:pP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709" w:rsidRPr="00431C68" w:rsidRDefault="00A77709" w:rsidP="005C7764">
            <w:pPr>
              <w:pStyle w:val="TAC"/>
            </w:pPr>
            <w:r w:rsidRPr="00431C68"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ins w:id="470" w:author="Anritsu" w:date="2019-02-07T19:47:00Z">
              <w:r w:rsidRPr="00CF0D6E">
                <w:t>42945</w:t>
              </w:r>
            </w:ins>
            <w:del w:id="471" w:author="Anritsu" w:date="2019-02-07T19:47:00Z">
              <w:r w:rsidRPr="00431C68" w:rsidDel="00913B3F">
                <w:delText>43143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ins w:id="472" w:author="Anritsu" w:date="2019-02-07T19:47:00Z">
              <w:r w:rsidRPr="00CF0D6E">
                <w:t>3535.5</w:t>
              </w:r>
            </w:ins>
            <w:del w:id="473" w:author="Anritsu" w:date="2019-02-07T19:47:00Z">
              <w:r w:rsidRPr="00431C68" w:rsidDel="00913B3F">
                <w:delText>3555.3</w:delText>
              </w:r>
            </w:del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RDefault="00A77709" w:rsidP="005C7764">
            <w:pPr>
              <w:pStyle w:val="TAC"/>
            </w:pPr>
            <w:r w:rsidRPr="00431C68"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ins w:id="474" w:author="Anritsu" w:date="2019-02-07T19:47:00Z">
              <w:r w:rsidRPr="00CF0D6E">
                <w:t>43143</w:t>
              </w:r>
            </w:ins>
            <w:del w:id="475" w:author="Anritsu" w:date="2019-02-07T19:47:00Z">
              <w:r w:rsidRPr="00431C68" w:rsidDel="00913B3F">
                <w:delText>43341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ins w:id="476" w:author="Anritsu" w:date="2019-02-07T19:47:00Z">
              <w:r w:rsidRPr="00CF0D6E">
                <w:t>3555.3</w:t>
              </w:r>
            </w:ins>
            <w:del w:id="477" w:author="Anritsu" w:date="2019-02-07T19:47:00Z">
              <w:r w:rsidRPr="00431C68" w:rsidDel="00913B3F">
                <w:delText>3575.1</w:delText>
              </w:r>
            </w:del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r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ins w:id="478" w:author="Anritsu" w:date="2019-02-07T19:47:00Z">
              <w:r w:rsidRPr="00CF0D6E">
                <w:t>43341</w:t>
              </w:r>
            </w:ins>
            <w:del w:id="479" w:author="Anritsu" w:date="2019-02-07T19:47:00Z">
              <w:r w:rsidRPr="00403577" w:rsidDel="00913B3F">
                <w:delText>43539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ins w:id="480" w:author="Anritsu" w:date="2019-02-07T19:47:00Z">
              <w:r w:rsidRPr="00CF0D6E">
                <w:t>3575.1</w:t>
              </w:r>
            </w:ins>
            <w:del w:id="481" w:author="Anritsu" w:date="2019-02-07T19:47:00Z">
              <w:r w:rsidRPr="00403577" w:rsidDel="00913B3F">
                <w:delText>3594.9</w:delText>
              </w:r>
            </w:del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75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ins w:id="482" w:author="Anritsu" w:date="2019-02-07T19:47:00Z">
              <w:r w:rsidRPr="00CF0D6E">
                <w:t>43512</w:t>
              </w:r>
            </w:ins>
            <w:del w:id="483" w:author="Anritsu" w:date="2019-02-07T19:47:00Z">
              <w:r w:rsidRPr="006B08A7" w:rsidDel="00913B3F">
                <w:delText>43710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ins w:id="484" w:author="Anritsu" w:date="2019-02-07T19:47:00Z">
              <w:r w:rsidRPr="00CF0D6E">
                <w:t>3592.2</w:t>
              </w:r>
            </w:ins>
            <w:del w:id="485" w:author="Anritsu" w:date="2019-02-07T19:47:00Z">
              <w:r w:rsidRPr="006B08A7" w:rsidDel="00913B3F">
                <w:delText>3612</w:delText>
              </w:r>
            </w:del>
          </w:p>
        </w:tc>
      </w:tr>
      <w:tr w:rsidR="005C7764" w:rsidRPr="00431C68" w:rsidTr="001D6857">
        <w:trPr>
          <w:trHeight w:val="225"/>
        </w:trPr>
        <w:tc>
          <w:tcPr>
            <w:tcW w:w="75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A77709" w:rsidRPr="00431C68" w:rsidRDefault="00A77709" w:rsidP="005C7764">
            <w:pPr>
              <w:pStyle w:val="TAC"/>
            </w:pPr>
          </w:p>
        </w:tc>
        <w:tc>
          <w:tcPr>
            <w:tcW w:w="170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A77709" w:rsidRPr="00431C68" w:rsidRDefault="00A77709" w:rsidP="005C7764">
            <w:pPr>
              <w:pStyle w:val="TAC"/>
            </w:pPr>
            <w:r w:rsidRPr="00431C68">
              <w:t>100+100+100</w:t>
            </w:r>
            <w:r>
              <w:t>+100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709" w:rsidRPr="00431C68" w:rsidRDefault="00A77709" w:rsidP="005C7764">
            <w:pPr>
              <w:pStyle w:val="TAC"/>
            </w:pPr>
            <w:r w:rsidRPr="00431C68"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ins w:id="486" w:author="Anritsu" w:date="2019-02-07T19:44:00Z">
              <w:r w:rsidRPr="00FF1DA1">
                <w:t>42896</w:t>
              </w:r>
            </w:ins>
            <w:del w:id="487" w:author="Anritsu" w:date="2019-02-07T19:44:00Z">
              <w:r w:rsidRPr="00431C68" w:rsidDel="004A04D4">
                <w:delText>43094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ins w:id="488" w:author="Anritsu" w:date="2019-02-07T19:44:00Z">
              <w:r w:rsidRPr="00FF1DA1">
                <w:t>3530.6</w:t>
              </w:r>
            </w:ins>
            <w:del w:id="489" w:author="Anritsu" w:date="2019-02-07T19:44:00Z">
              <w:r w:rsidRPr="00431C68" w:rsidDel="004A04D4">
                <w:delText>3550.4</w:delText>
              </w:r>
            </w:del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RDefault="00A77709" w:rsidP="005C7764">
            <w:pPr>
              <w:pStyle w:val="TAC"/>
            </w:pPr>
            <w:r w:rsidRPr="00431C68"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RDefault="00A77709" w:rsidP="005C7764">
            <w:pPr>
              <w:pStyle w:val="TAC"/>
            </w:pPr>
            <w:ins w:id="490" w:author="Anritsu" w:date="2019-02-07T19:44:00Z">
              <w:r w:rsidRPr="00FF1DA1">
                <w:t>43094</w:t>
              </w:r>
            </w:ins>
            <w:del w:id="491" w:author="Anritsu" w:date="2019-02-07T19:44:00Z">
              <w:r w:rsidRPr="00431C68" w:rsidDel="004A04D4">
                <w:rPr>
                  <w:lang w:eastAsia="zh-CN"/>
                </w:rPr>
                <w:delText>43292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ins w:id="492" w:author="Anritsu" w:date="2019-02-07T19:44:00Z">
              <w:r w:rsidRPr="00FF1DA1">
                <w:t>3550.4</w:t>
              </w:r>
            </w:ins>
            <w:del w:id="493" w:author="Anritsu" w:date="2019-02-07T19:44:00Z">
              <w:r w:rsidRPr="00431C68" w:rsidDel="004A04D4">
                <w:rPr>
                  <w:lang w:eastAsia="zh-CN"/>
                </w:rPr>
                <w:delText>3570.2</w:delText>
              </w:r>
            </w:del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r w:rsidRPr="00431C68"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ins w:id="494" w:author="Anritsu" w:date="2019-02-07T19:44:00Z">
              <w:r w:rsidRPr="00FF1DA1">
                <w:t>43292</w:t>
              </w:r>
            </w:ins>
            <w:del w:id="495" w:author="Anritsu" w:date="2019-02-07T19:44:00Z">
              <w:r w:rsidRPr="00403577" w:rsidDel="004A04D4">
                <w:delText>43490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ins w:id="496" w:author="Anritsu" w:date="2019-02-07T19:44:00Z">
              <w:r w:rsidRPr="00FF1DA1">
                <w:t>3570.2</w:t>
              </w:r>
            </w:ins>
            <w:del w:id="497" w:author="Anritsu" w:date="2019-02-07T19:44:00Z">
              <w:r w:rsidRPr="00403577" w:rsidDel="004A04D4">
                <w:delText>3590</w:delText>
              </w:r>
            </w:del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RDefault="00A77709" w:rsidP="005C7764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100</w:t>
            </w:r>
            <w:del w:id="498" w:author="Anritsu" w:date="2019-02-08T18:40:00Z">
              <w:r w:rsidDel="005F0012">
                <w:rPr>
                  <w:lang w:eastAsia="zh-CN"/>
                </w:rPr>
                <w:delText>0</w:delText>
              </w:r>
            </w:del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ins w:id="499" w:author="Anritsu" w:date="2019-02-07T19:44:00Z">
              <w:r w:rsidRPr="00FF1DA1">
                <w:t>43490</w:t>
              </w:r>
            </w:ins>
            <w:del w:id="500" w:author="Anritsu" w:date="2019-02-07T19:44:00Z">
              <w:r w:rsidRPr="006B08A7" w:rsidDel="004A04D4">
                <w:delText>44498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709" w:rsidRPr="00431C68" w:rsidRDefault="00A77709" w:rsidP="005C7764">
            <w:pPr>
              <w:pStyle w:val="TAC"/>
              <w:rPr>
                <w:lang w:eastAsia="zh-CN"/>
              </w:rPr>
            </w:pPr>
            <w:ins w:id="501" w:author="Anritsu" w:date="2019-02-07T19:44:00Z">
              <w:r w:rsidRPr="00FF1DA1">
                <w:t>3590</w:t>
              </w:r>
            </w:ins>
            <w:del w:id="502" w:author="Anritsu" w:date="2019-02-07T19:44:00Z">
              <w:r w:rsidRPr="006B08A7" w:rsidDel="004A04D4">
                <w:delText>3690.8</w:delText>
              </w:r>
            </w:del>
          </w:p>
        </w:tc>
      </w:tr>
      <w:tr w:rsidR="00CB54A4" w:rsidRPr="00431C68" w:rsidTr="00A77709">
        <w:trPr>
          <w:trHeight w:val="70"/>
        </w:trPr>
        <w:tc>
          <w:tcPr>
            <w:tcW w:w="1491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54A4" w:rsidRPr="00431C68" w:rsidRDefault="00CB54A4" w:rsidP="005C7764">
            <w:pPr>
              <w:pStyle w:val="TAN"/>
            </w:pPr>
            <w:r w:rsidRPr="00431C68">
              <w:t>Note 1:</w:t>
            </w:r>
            <w:r w:rsidRPr="00431C68">
              <w:tab/>
              <w:t>Carriers in increasing frequency order.</w:t>
            </w:r>
          </w:p>
        </w:tc>
      </w:tr>
    </w:tbl>
    <w:p w:rsidR="00CB54A4" w:rsidRPr="00CB54A4" w:rsidRDefault="00CB54A4">
      <w:pPr>
        <w:rPr>
          <w:noProof/>
          <w:lang w:eastAsia="ja-JP"/>
        </w:rPr>
      </w:pPr>
    </w:p>
    <w:p w:rsidR="00CB54A4" w:rsidRDefault="00CB54A4">
      <w:pPr>
        <w:rPr>
          <w:noProof/>
          <w:lang w:eastAsia="ja-JP"/>
        </w:rPr>
      </w:pPr>
    </w:p>
    <w:p w:rsidR="00CB54A4" w:rsidRPr="00EA6AE6" w:rsidRDefault="00CB54A4" w:rsidP="00CB54A4">
      <w:pPr>
        <w:pStyle w:val="Heading2"/>
        <w:rPr>
          <w:noProof/>
        </w:rPr>
      </w:pPr>
      <w:r>
        <w:rPr>
          <w:color w:val="FF0000"/>
        </w:rPr>
        <w:t>&lt;&lt; End of changes &gt;&gt;</w:t>
      </w:r>
    </w:p>
    <w:p w:rsidR="00CB54A4" w:rsidRDefault="00CB54A4">
      <w:pPr>
        <w:rPr>
          <w:noProof/>
          <w:lang w:eastAsia="ja-JP"/>
        </w:rPr>
      </w:pPr>
    </w:p>
    <w:p w:rsidR="00CB54A4" w:rsidRDefault="00CB54A4">
      <w:pPr>
        <w:rPr>
          <w:noProof/>
          <w:lang w:eastAsia="ja-JP"/>
        </w:rPr>
      </w:pPr>
    </w:p>
    <w:sectPr w:rsidR="00CB54A4" w:rsidSect="00A77709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5560" w:rsidRDefault="00295560">
      <w:r>
        <w:separator/>
      </w:r>
    </w:p>
  </w:endnote>
  <w:endnote w:type="continuationSeparator" w:id="0">
    <w:p w:rsidR="00295560" w:rsidRDefault="002955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5560" w:rsidRDefault="00295560">
      <w:r>
        <w:separator/>
      </w:r>
    </w:p>
  </w:footnote>
  <w:footnote w:type="continuationSeparator" w:id="0">
    <w:p w:rsidR="00295560" w:rsidRDefault="002955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7764" w:rsidRDefault="005C776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7764" w:rsidRDefault="005C776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7764" w:rsidRDefault="005C776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7764" w:rsidRDefault="005C776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14C4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C0511"/>
    <w:rsid w:val="001D6857"/>
    <w:rsid w:val="001E41F3"/>
    <w:rsid w:val="0022048B"/>
    <w:rsid w:val="0026004D"/>
    <w:rsid w:val="002640DD"/>
    <w:rsid w:val="00275D12"/>
    <w:rsid w:val="00284FEB"/>
    <w:rsid w:val="002860C4"/>
    <w:rsid w:val="00295560"/>
    <w:rsid w:val="002B5741"/>
    <w:rsid w:val="002F03BF"/>
    <w:rsid w:val="00305409"/>
    <w:rsid w:val="003609EF"/>
    <w:rsid w:val="0036231A"/>
    <w:rsid w:val="00374DD4"/>
    <w:rsid w:val="003D5424"/>
    <w:rsid w:val="003E1A36"/>
    <w:rsid w:val="00410371"/>
    <w:rsid w:val="004242F1"/>
    <w:rsid w:val="004B75B7"/>
    <w:rsid w:val="0051580D"/>
    <w:rsid w:val="00547111"/>
    <w:rsid w:val="00592D74"/>
    <w:rsid w:val="005C0812"/>
    <w:rsid w:val="005C7764"/>
    <w:rsid w:val="005E2C44"/>
    <w:rsid w:val="005F0012"/>
    <w:rsid w:val="00621188"/>
    <w:rsid w:val="006257ED"/>
    <w:rsid w:val="006448CA"/>
    <w:rsid w:val="00695808"/>
    <w:rsid w:val="006B46FB"/>
    <w:rsid w:val="006B5BD4"/>
    <w:rsid w:val="006E21FB"/>
    <w:rsid w:val="006E5A0B"/>
    <w:rsid w:val="00721E5F"/>
    <w:rsid w:val="00792342"/>
    <w:rsid w:val="007977A8"/>
    <w:rsid w:val="007B512A"/>
    <w:rsid w:val="007C2097"/>
    <w:rsid w:val="007C6B49"/>
    <w:rsid w:val="007D6A07"/>
    <w:rsid w:val="007F7259"/>
    <w:rsid w:val="008040A8"/>
    <w:rsid w:val="008279FA"/>
    <w:rsid w:val="00843F39"/>
    <w:rsid w:val="008626E7"/>
    <w:rsid w:val="00870EE7"/>
    <w:rsid w:val="008A45A6"/>
    <w:rsid w:val="008F686C"/>
    <w:rsid w:val="009148DE"/>
    <w:rsid w:val="00941E30"/>
    <w:rsid w:val="009777D9"/>
    <w:rsid w:val="00991B88"/>
    <w:rsid w:val="009A5753"/>
    <w:rsid w:val="009A579D"/>
    <w:rsid w:val="009C7E7A"/>
    <w:rsid w:val="009E3297"/>
    <w:rsid w:val="009F734F"/>
    <w:rsid w:val="00A246B6"/>
    <w:rsid w:val="00A47E70"/>
    <w:rsid w:val="00A50CF0"/>
    <w:rsid w:val="00A7671C"/>
    <w:rsid w:val="00A77709"/>
    <w:rsid w:val="00AA2CBC"/>
    <w:rsid w:val="00AC5820"/>
    <w:rsid w:val="00AD1CD8"/>
    <w:rsid w:val="00AE268B"/>
    <w:rsid w:val="00AE5C80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54A4"/>
    <w:rsid w:val="00CC5026"/>
    <w:rsid w:val="00CC68D0"/>
    <w:rsid w:val="00D03F9A"/>
    <w:rsid w:val="00D06D51"/>
    <w:rsid w:val="00D24991"/>
    <w:rsid w:val="00D471AD"/>
    <w:rsid w:val="00D50255"/>
    <w:rsid w:val="00D57733"/>
    <w:rsid w:val="00DC7F6E"/>
    <w:rsid w:val="00DE34CF"/>
    <w:rsid w:val="00E13F3D"/>
    <w:rsid w:val="00E34898"/>
    <w:rsid w:val="00E77982"/>
    <w:rsid w:val="00EB09B7"/>
    <w:rsid w:val="00ED6A9B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CB54A4"/>
    <w:rPr>
      <w:rFonts w:ascii="Arial" w:hAnsi="Arial"/>
      <w:sz w:val="32"/>
      <w:lang w:val="en-GB" w:eastAsia="en-US"/>
    </w:rPr>
  </w:style>
  <w:style w:type="character" w:customStyle="1" w:styleId="TACCar">
    <w:name w:val="TAC Car"/>
    <w:link w:val="TAC"/>
    <w:rsid w:val="00CB54A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B54A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B54A4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rsid w:val="00CB54A4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CB54A4"/>
    <w:rPr>
      <w:rFonts w:ascii="Arial" w:hAnsi="Arial"/>
      <w:sz w:val="32"/>
      <w:lang w:val="en-GB" w:eastAsia="en-US"/>
    </w:rPr>
  </w:style>
  <w:style w:type="character" w:customStyle="1" w:styleId="TACCar">
    <w:name w:val="TAC Car"/>
    <w:link w:val="TAC"/>
    <w:rsid w:val="00CB54A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B54A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B54A4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rsid w:val="00CB54A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474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564FD3-531F-4660-98E2-6A717CA99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257</TotalTime>
  <Pages>3</Pages>
  <Words>858</Words>
  <Characters>4892</Characters>
  <Application>Microsoft Office Word</Application>
  <DocSecurity>0</DocSecurity>
  <Lines>40</Lines>
  <Paragraphs>11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5739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Windows ユーザー</cp:lastModifiedBy>
  <cp:revision>15</cp:revision>
  <cp:lastPrinted>1900-12-31T15:00:00Z</cp:lastPrinted>
  <dcterms:created xsi:type="dcterms:W3CDTF">2019-01-29T05:48:00Z</dcterms:created>
  <dcterms:modified xsi:type="dcterms:W3CDTF">2019-02-14T14:36:00Z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4</vt:lpwstr>
  </property>
  <property fmtid="{D5CDD505-2E9C-101B-9397-08002B2CF9AE}" pid="4" name="MtgTitle">
    <vt:lpwstr>-5G-NR Adhoc</vt:lpwstr>
  </property>
  <property fmtid="{D5CDD505-2E9C-101B-9397-08002B2CF9AE}" pid="5" name="Location">
    <vt:lpwstr>Singapore</vt:lpwstr>
  </property>
  <property fmtid="{D5CDD505-2E9C-101B-9397-08002B2CF9AE}" pid="6" name="Country">
    <vt:lpwstr>Singapore</vt:lpwstr>
  </property>
  <property fmtid="{D5CDD505-2E9C-101B-9397-08002B2CF9AE}" pid="7" name="StartDate">
    <vt:lpwstr>21st Jan 2019</vt:lpwstr>
  </property>
  <property fmtid="{D5CDD505-2E9C-101B-9397-08002B2CF9AE}" pid="8" name="EndDate">
    <vt:lpwstr>25th Jan 2019</vt:lpwstr>
  </property>
  <property fmtid="{D5CDD505-2E9C-101B-9397-08002B2CF9AE}" pid="9" name="Tdoc#">
    <vt:lpwstr>R5-190053</vt:lpwstr>
  </property>
  <property fmtid="{D5CDD505-2E9C-101B-9397-08002B2CF9AE}" pid="10" name="Spec#">
    <vt:lpwstr>38.521-1</vt:lpwstr>
  </property>
  <property fmtid="{D5CDD505-2E9C-101B-9397-08002B2CF9AE}" pid="11" name="Cr#">
    <vt:lpwstr>0183</vt:lpwstr>
  </property>
  <property fmtid="{D5CDD505-2E9C-101B-9397-08002B2CF9AE}" pid="12" name="Revision">
    <vt:lpwstr>-</vt:lpwstr>
  </property>
  <property fmtid="{D5CDD505-2E9C-101B-9397-08002B2CF9AE}" pid="13" name="Version">
    <vt:lpwstr>15.1.0</vt:lpwstr>
  </property>
  <property fmtid="{D5CDD505-2E9C-101B-9397-08002B2CF9AE}" pid="14" name="CrTitle">
    <vt:lpwstr>Correction to</vt:lpwstr>
  </property>
  <property fmtid="{D5CDD505-2E9C-101B-9397-08002B2CF9AE}" pid="15" name="SourceIfWg">
    <vt:lpwstr>Anritsu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2019-01-08</vt:lpwstr>
  </property>
  <property fmtid="{D5CDD505-2E9C-101B-9397-08002B2CF9AE}" pid="20" name="Release">
    <vt:lpwstr>Rel-15</vt:lpwstr>
  </property>
</Properties>
</file>